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55CF50" w14:textId="53E18641" w:rsidR="009D1BA2" w:rsidRPr="00221465" w:rsidRDefault="001C5CFB" w:rsidP="008027B9">
      <w:pPr>
        <w:spacing w:line="276" w:lineRule="auto"/>
        <w:rPr>
          <w:rFonts w:asciiTheme="majorHAnsi" w:hAnsiTheme="majorHAnsi"/>
          <w:noProof/>
        </w:rPr>
      </w:pPr>
      <w:r>
        <w:rPr>
          <w:rFonts w:asciiTheme="majorHAnsi" w:hAnsiTheme="majorHAnsi"/>
          <w:noProof/>
        </w:rPr>
        <w:t>P</w:t>
      </w:r>
      <w:r w:rsidR="0034498F" w:rsidRPr="001366DF">
        <w:rPr>
          <w:rFonts w:asciiTheme="majorHAnsi" w:hAnsiTheme="majorHAnsi"/>
          <w:noProof/>
        </w:rPr>
        <w:t xml:space="preserve">říloha č. </w:t>
      </w:r>
      <w:r w:rsidR="00F9386E">
        <w:rPr>
          <w:rFonts w:asciiTheme="majorHAnsi" w:hAnsiTheme="majorHAnsi"/>
          <w:noProof/>
        </w:rPr>
        <w:t>4</w:t>
      </w:r>
      <w:r w:rsidR="007E704B" w:rsidRPr="001366DF">
        <w:rPr>
          <w:rFonts w:asciiTheme="majorHAnsi" w:hAnsiTheme="majorHAnsi"/>
          <w:noProof/>
        </w:rPr>
        <w:t xml:space="preserve"> </w:t>
      </w:r>
      <w:r w:rsidR="00725ED0">
        <w:rPr>
          <w:rFonts w:asciiTheme="majorHAnsi" w:hAnsiTheme="majorHAnsi"/>
          <w:noProof/>
        </w:rPr>
        <w:t>Zadávací dokumentace</w:t>
      </w:r>
    </w:p>
    <w:p w14:paraId="46FEF5BF" w14:textId="2EAD3F0C" w:rsidR="009D1BA2" w:rsidRPr="00221465" w:rsidRDefault="00A35755" w:rsidP="008027B9">
      <w:pPr>
        <w:pStyle w:val="Nadpis1"/>
        <w:keepNext w:val="0"/>
        <w:keepLines w:val="0"/>
        <w:widowControl w:val="0"/>
        <w:suppressAutoHyphens w:val="0"/>
        <w:spacing w:before="0" w:line="360" w:lineRule="auto"/>
        <w:rPr>
          <w:noProof/>
        </w:rPr>
      </w:pPr>
      <w:r w:rsidRPr="00221465">
        <w:rPr>
          <w:noProof/>
        </w:rPr>
        <w:t>K</w:t>
      </w:r>
      <w:r w:rsidR="00355DD1">
        <w:rPr>
          <w:noProof/>
        </w:rPr>
        <w:t>upní smlouva na dodávku hardware</w:t>
      </w:r>
      <w:r w:rsidR="5FC61CB1" w:rsidRPr="2FBE8ACA">
        <w:rPr>
          <w:noProof/>
        </w:rPr>
        <w:t xml:space="preserve"> </w:t>
      </w:r>
    </w:p>
    <w:p w14:paraId="5611E7F5" w14:textId="2AD0F672" w:rsidR="00355DD1" w:rsidRPr="00F20995" w:rsidRDefault="00355DD1" w:rsidP="008027B9">
      <w:pPr>
        <w:widowControl w:val="0"/>
        <w:overflowPunct w:val="0"/>
        <w:autoSpaceDE w:val="0"/>
        <w:autoSpaceDN w:val="0"/>
        <w:adjustRightInd w:val="0"/>
        <w:spacing w:after="0" w:line="240" w:lineRule="auto"/>
        <w:textAlignment w:val="baseline"/>
        <w:rPr>
          <w:rFonts w:eastAsia="Times New Roman" w:cs="Times New Roman"/>
          <w:b/>
          <w:highlight w:val="yellow"/>
          <w:lang w:eastAsia="cs-CZ"/>
        </w:rPr>
      </w:pPr>
      <w:r w:rsidRPr="00F20995">
        <w:rPr>
          <w:rFonts w:eastAsia="Times New Roman" w:cs="Times New Roman"/>
          <w:b/>
          <w:highlight w:val="yellow"/>
          <w:lang w:eastAsia="cs-CZ"/>
        </w:rPr>
        <w:t>Číslo smlouvy kupujícího</w:t>
      </w:r>
      <w:r w:rsidR="001366DF">
        <w:rPr>
          <w:rFonts w:eastAsia="Times New Roman" w:cs="Times New Roman"/>
          <w:b/>
          <w:highlight w:val="yellow"/>
          <w:lang w:eastAsia="cs-CZ"/>
        </w:rPr>
        <w:t>:</w:t>
      </w:r>
      <w:r w:rsidRPr="00F20995">
        <w:rPr>
          <w:rFonts w:eastAsia="Times New Roman" w:cs="Times New Roman"/>
          <w:b/>
          <w:highlight w:val="yellow"/>
          <w:lang w:eastAsia="cs-CZ"/>
        </w:rPr>
        <w:t xml:space="preserve"> </w:t>
      </w:r>
      <w:r w:rsidR="001925F6">
        <w:rPr>
          <w:rFonts w:ascii="Verdana" w:hAnsi="Verdana" w:cstheme="minorHAnsi"/>
          <w:highlight w:val="yellow"/>
        </w:rPr>
        <w:t>[DOPLNÍ KUPUJÍCÍ</w:t>
      </w:r>
      <w:r w:rsidR="001925F6" w:rsidRPr="00633D18">
        <w:rPr>
          <w:rFonts w:ascii="Verdana" w:hAnsi="Verdana" w:cstheme="minorHAnsi"/>
          <w:highlight w:val="yellow"/>
        </w:rPr>
        <w:t xml:space="preserve"> PŘI PODPISU </w:t>
      </w:r>
      <w:r w:rsidR="001925F6">
        <w:rPr>
          <w:rFonts w:ascii="Verdana" w:hAnsi="Verdana" w:cstheme="minorHAnsi"/>
          <w:highlight w:val="yellow"/>
        </w:rPr>
        <w:t>SMLOUVY</w:t>
      </w:r>
      <w:r w:rsidR="001925F6" w:rsidRPr="00633D18">
        <w:rPr>
          <w:rFonts w:ascii="Verdana" w:hAnsi="Verdana" w:cstheme="minorHAnsi"/>
          <w:highlight w:val="yellow"/>
        </w:rPr>
        <w:t>]</w:t>
      </w:r>
    </w:p>
    <w:p w14:paraId="14E50708" w14:textId="2D8B4C95" w:rsidR="000A1BD4" w:rsidRDefault="00355DD1" w:rsidP="004848F8">
      <w:pPr>
        <w:pStyle w:val="Podnadpissmlouva"/>
      </w:pPr>
      <w:r w:rsidRPr="00355DD1">
        <w:rPr>
          <w:highlight w:val="green"/>
          <w:lang w:eastAsia="cs-CZ"/>
        </w:rPr>
        <w:t>Číslo smlouvy prodávajícího</w:t>
      </w:r>
      <w:r w:rsidR="001366DF">
        <w:rPr>
          <w:highlight w:val="green"/>
          <w:lang w:eastAsia="cs-CZ"/>
        </w:rPr>
        <w:t>:</w:t>
      </w:r>
      <w:r w:rsidRPr="00355DD1">
        <w:rPr>
          <w:highlight w:val="green"/>
          <w:lang w:eastAsia="cs-CZ"/>
        </w:rPr>
        <w:t xml:space="preserve"> </w:t>
      </w:r>
      <w:r w:rsidR="001925F6" w:rsidRPr="00855FCF">
        <w:rPr>
          <w:b w:val="0"/>
          <w:bCs/>
          <w:highlight w:val="green"/>
        </w:rPr>
        <w:t>[DOPLNÍ PRODÁVAJÍCÍ]</w:t>
      </w:r>
    </w:p>
    <w:p w14:paraId="422EBB7D" w14:textId="27C56B5A" w:rsidR="001366DF" w:rsidRPr="00221465" w:rsidRDefault="001366DF" w:rsidP="004848F8">
      <w:pPr>
        <w:pStyle w:val="Podnadpissmlouva"/>
        <w:rPr>
          <w:rFonts w:asciiTheme="majorHAnsi" w:hAnsiTheme="majorHAnsi"/>
          <w:noProof/>
        </w:rPr>
      </w:pPr>
      <w:r>
        <w:t xml:space="preserve">Číslo ISPROFOND: </w:t>
      </w:r>
      <w:r w:rsidRPr="001366DF">
        <w:rPr>
          <w:b w:val="0"/>
          <w:bCs/>
        </w:rPr>
        <w:t>S631900077 / 5003520160</w:t>
      </w:r>
    </w:p>
    <w:p w14:paraId="314B762E" w14:textId="5842006A" w:rsidR="009D1BA2" w:rsidRPr="00221465" w:rsidRDefault="009D1BA2" w:rsidP="008027B9">
      <w:pPr>
        <w:widowControl w:val="0"/>
        <w:rPr>
          <w:noProof/>
        </w:rPr>
      </w:pPr>
      <w:r w:rsidRPr="00221465">
        <w:rPr>
          <w:noProof/>
        </w:rPr>
        <w:t xml:space="preserve">uzavřená </w:t>
      </w:r>
      <w:r w:rsidR="002B0B85" w:rsidRPr="00221465">
        <w:rPr>
          <w:noProof/>
        </w:rPr>
        <w:t xml:space="preserve">podle ustanovení </w:t>
      </w:r>
      <w:r w:rsidR="00A90199" w:rsidRPr="00221465">
        <w:rPr>
          <w:noProof/>
        </w:rPr>
        <w:t xml:space="preserve">§ </w:t>
      </w:r>
      <w:r w:rsidR="002B0B85" w:rsidRPr="00221465">
        <w:rPr>
          <w:noProof/>
        </w:rPr>
        <w:t>1746 odst. 2</w:t>
      </w:r>
      <w:r w:rsidRPr="00221465">
        <w:rPr>
          <w:noProof/>
        </w:rPr>
        <w:t xml:space="preserve"> zákona č. 89/2012 Sb., občanský zákoník, ve znění pozdějších předpisů (dále jen „</w:t>
      </w:r>
      <w:r w:rsidRPr="004848F8">
        <w:rPr>
          <w:rStyle w:val="Kurzvatun"/>
        </w:rPr>
        <w:t>občanský zákoník</w:t>
      </w:r>
      <w:r w:rsidRPr="00221465">
        <w:rPr>
          <w:noProof/>
        </w:rPr>
        <w:t xml:space="preserve">“) </w:t>
      </w:r>
    </w:p>
    <w:p w14:paraId="370185FF" w14:textId="77777777" w:rsidR="009D1BA2" w:rsidRPr="00221465" w:rsidRDefault="009D1BA2" w:rsidP="008027B9">
      <w:pPr>
        <w:widowControl w:val="0"/>
        <w:spacing w:line="276" w:lineRule="auto"/>
        <w:rPr>
          <w:rFonts w:asciiTheme="majorHAnsi" w:hAnsiTheme="majorHAnsi"/>
          <w:noProof/>
        </w:rPr>
      </w:pPr>
      <w:r w:rsidRPr="00221465">
        <w:rPr>
          <w:rFonts w:asciiTheme="majorHAnsi" w:hAnsiTheme="majorHAnsi"/>
          <w:noProof/>
        </w:rPr>
        <w:t>(dále jen „</w:t>
      </w:r>
      <w:r w:rsidR="002B0B85" w:rsidRPr="004848F8">
        <w:rPr>
          <w:rStyle w:val="Kurzvatun"/>
        </w:rPr>
        <w:t>Smlouva</w:t>
      </w:r>
      <w:r w:rsidRPr="00221465">
        <w:rPr>
          <w:rFonts w:asciiTheme="majorHAnsi" w:hAnsiTheme="majorHAnsi"/>
          <w:noProof/>
        </w:rPr>
        <w:t>“)</w:t>
      </w:r>
    </w:p>
    <w:p w14:paraId="5839136E" w14:textId="77777777" w:rsidR="00EA2C48" w:rsidRPr="000C5DA0" w:rsidRDefault="00EA2C48" w:rsidP="004848F8">
      <w:pPr>
        <w:pStyle w:val="Kupujc"/>
      </w:pPr>
      <w:bookmarkStart w:id="0" w:name="_Hlk27230499"/>
      <w:r w:rsidRPr="004848F8">
        <w:rPr>
          <w:rStyle w:val="Tun"/>
        </w:rPr>
        <w:t>Kupující</w:t>
      </w:r>
      <w:r w:rsidRPr="000C5DA0">
        <w:t>:</w:t>
      </w:r>
      <w:r w:rsidRPr="000C5DA0">
        <w:tab/>
      </w:r>
      <w:r w:rsidRPr="004848F8">
        <w:rPr>
          <w:rStyle w:val="Tun"/>
        </w:rPr>
        <w:t>Správa železnic, státní organizace</w:t>
      </w:r>
    </w:p>
    <w:p w14:paraId="20AB4784" w14:textId="251C3C45" w:rsidR="00EA2C48" w:rsidRPr="000C5DA0" w:rsidRDefault="000553F9" w:rsidP="004848F8">
      <w:pPr>
        <w:pStyle w:val="Identifikace"/>
      </w:pPr>
      <w:r>
        <w:tab/>
      </w:r>
      <w:r w:rsidR="00EA2C48" w:rsidRPr="000C5DA0">
        <w:t>zapsaná v obchodním rejstříku vedeném Městským soudem v Praze pod sp. zn. A 48384</w:t>
      </w:r>
    </w:p>
    <w:p w14:paraId="65E363A6" w14:textId="4740F244" w:rsidR="00EA2C48" w:rsidRPr="000C5DA0" w:rsidRDefault="000553F9" w:rsidP="004848F8">
      <w:pPr>
        <w:pStyle w:val="Identifikace"/>
      </w:pPr>
      <w:r>
        <w:tab/>
      </w:r>
      <w:r w:rsidR="00EA2C48" w:rsidRPr="000C5DA0">
        <w:t>Praha 1 - Nové Město, Dlážděná 1003/7, PSČ 110 00</w:t>
      </w:r>
    </w:p>
    <w:p w14:paraId="5F72C932" w14:textId="219AF452" w:rsidR="00EA2C48" w:rsidRPr="000C5DA0" w:rsidRDefault="000553F9" w:rsidP="004848F8">
      <w:pPr>
        <w:pStyle w:val="Identifikace"/>
      </w:pPr>
      <w:r>
        <w:tab/>
      </w:r>
      <w:r w:rsidR="00EA2C48" w:rsidRPr="000C5DA0">
        <w:t>IČ 70994234, DIČ CZ70994234</w:t>
      </w:r>
    </w:p>
    <w:p w14:paraId="519D6099" w14:textId="27F80D1D" w:rsidR="00EA2C48" w:rsidRDefault="000553F9" w:rsidP="004848F8">
      <w:pPr>
        <w:pStyle w:val="Identifikace"/>
      </w:pPr>
      <w:r>
        <w:tab/>
      </w:r>
      <w:r w:rsidR="00EA2C48" w:rsidRPr="007E704B">
        <w:t xml:space="preserve">zastoupená </w:t>
      </w:r>
      <w:r w:rsidR="00A24CA0" w:rsidRPr="00A24CA0">
        <w:t xml:space="preserve">Ing. </w:t>
      </w:r>
      <w:r w:rsidR="00C864C0">
        <w:t>Daliborem Fajkusem</w:t>
      </w:r>
      <w:r w:rsidR="00A24CA0" w:rsidRPr="00A24CA0">
        <w:t xml:space="preserve">, </w:t>
      </w:r>
      <w:r w:rsidR="00C864C0">
        <w:t>ředitelem Správy železniční telematiky</w:t>
      </w:r>
    </w:p>
    <w:p w14:paraId="312AF4C2" w14:textId="0D516A1A" w:rsidR="00EA2C48" w:rsidRPr="001925F6" w:rsidRDefault="00EA2C48" w:rsidP="004848F8">
      <w:pPr>
        <w:pStyle w:val="Kupujc"/>
      </w:pPr>
      <w:r w:rsidRPr="004848F8">
        <w:rPr>
          <w:rStyle w:val="Tun"/>
        </w:rPr>
        <w:t>Prodávající:</w:t>
      </w:r>
      <w:r w:rsidRPr="00EA2C48">
        <w:tab/>
      </w:r>
      <w:r w:rsidRPr="004848F8">
        <w:rPr>
          <w:rStyle w:val="Tun"/>
          <w:highlight w:val="green"/>
        </w:rPr>
        <w:t>jméno osoby</w:t>
      </w:r>
      <w:r w:rsidR="001925F6" w:rsidRPr="004848F8">
        <w:rPr>
          <w:rStyle w:val="Tun"/>
          <w:highlight w:val="green"/>
        </w:rPr>
        <w:t xml:space="preserve"> [DOPLNÍ PRODÁVAJÍCÍ]</w:t>
      </w:r>
    </w:p>
    <w:p w14:paraId="57FC89CC" w14:textId="7EEAEF56" w:rsidR="00EA2C48" w:rsidRPr="008027B9" w:rsidRDefault="000553F9" w:rsidP="004848F8">
      <w:pPr>
        <w:pStyle w:val="Identifikace"/>
      </w:pPr>
      <w:r>
        <w:tab/>
      </w:r>
      <w:r w:rsidR="00EA2C48" w:rsidRPr="008027B9">
        <w:rPr>
          <w:highlight w:val="green"/>
        </w:rPr>
        <w:t>údaje o zápisu v evidenci</w:t>
      </w:r>
    </w:p>
    <w:p w14:paraId="0E3F305A" w14:textId="15ECA9B6" w:rsidR="00EA2C48" w:rsidRPr="008027B9" w:rsidRDefault="000553F9" w:rsidP="004848F8">
      <w:pPr>
        <w:pStyle w:val="Identifikace"/>
      </w:pPr>
      <w:r>
        <w:tab/>
      </w:r>
      <w:r w:rsidR="00EA2C48" w:rsidRPr="008027B9">
        <w:rPr>
          <w:highlight w:val="green"/>
        </w:rPr>
        <w:t>údaje o sídlu</w:t>
      </w:r>
    </w:p>
    <w:p w14:paraId="292EACFC" w14:textId="6DB084D6" w:rsidR="00EA2C48" w:rsidRPr="001925F6" w:rsidRDefault="000553F9" w:rsidP="004848F8">
      <w:pPr>
        <w:pStyle w:val="Identifikace"/>
      </w:pPr>
      <w:r>
        <w:tab/>
      </w:r>
      <w:r w:rsidR="00EA2C48" w:rsidRPr="001925F6">
        <w:rPr>
          <w:highlight w:val="green"/>
        </w:rPr>
        <w:t>IČ …………………</w:t>
      </w:r>
      <w:r w:rsidRPr="001925F6">
        <w:rPr>
          <w:highlight w:val="green"/>
        </w:rPr>
        <w:t>…,</w:t>
      </w:r>
      <w:r w:rsidR="00EA2C48" w:rsidRPr="001925F6">
        <w:rPr>
          <w:highlight w:val="green"/>
        </w:rPr>
        <w:t xml:space="preserve"> DIČ …………………</w:t>
      </w:r>
    </w:p>
    <w:p w14:paraId="7EAF138A" w14:textId="17BA6B52" w:rsidR="00EA2C48" w:rsidRPr="000553F9" w:rsidRDefault="000553F9" w:rsidP="004848F8">
      <w:pPr>
        <w:pStyle w:val="Identifikace"/>
      </w:pPr>
      <w:r w:rsidRPr="004848F8">
        <w:tab/>
      </w:r>
      <w:r w:rsidR="00EA2C48" w:rsidRPr="000553F9">
        <w:rPr>
          <w:highlight w:val="green"/>
        </w:rPr>
        <w:t xml:space="preserve">Bankovní </w:t>
      </w:r>
      <w:r w:rsidRPr="000553F9">
        <w:rPr>
          <w:highlight w:val="green"/>
        </w:rPr>
        <w:t>spojení…</w:t>
      </w:r>
      <w:r w:rsidR="00EA2C48" w:rsidRPr="000553F9">
        <w:rPr>
          <w:highlight w:val="green"/>
        </w:rPr>
        <w:t>…………</w:t>
      </w:r>
      <w:r w:rsidRPr="000553F9">
        <w:rPr>
          <w:highlight w:val="green"/>
        </w:rPr>
        <w:t>……</w:t>
      </w:r>
      <w:r w:rsidR="00EA2C48" w:rsidRPr="000553F9">
        <w:rPr>
          <w:highlight w:val="green"/>
        </w:rPr>
        <w:t>.</w:t>
      </w:r>
    </w:p>
    <w:p w14:paraId="2E9A3E51" w14:textId="404C8BEB" w:rsidR="00EA2C48" w:rsidRPr="001925F6" w:rsidRDefault="000553F9" w:rsidP="004848F8">
      <w:pPr>
        <w:pStyle w:val="Identifikace"/>
      </w:pPr>
      <w:r w:rsidRPr="004848F8">
        <w:tab/>
      </w:r>
      <w:r w:rsidR="00EA2C48" w:rsidRPr="000553F9">
        <w:rPr>
          <w:highlight w:val="green"/>
        </w:rPr>
        <w:t xml:space="preserve">Číslo </w:t>
      </w:r>
      <w:r w:rsidRPr="000553F9">
        <w:rPr>
          <w:highlight w:val="green"/>
        </w:rPr>
        <w:t>účtu…</w:t>
      </w:r>
      <w:r w:rsidR="00EA2C48" w:rsidRPr="000553F9">
        <w:rPr>
          <w:highlight w:val="green"/>
        </w:rPr>
        <w:t>………………</w:t>
      </w:r>
      <w:r w:rsidRPr="000553F9">
        <w:rPr>
          <w:highlight w:val="green"/>
        </w:rPr>
        <w:t>……</w:t>
      </w:r>
      <w:r w:rsidR="00EA2C48" w:rsidRPr="000553F9">
        <w:rPr>
          <w:highlight w:val="green"/>
        </w:rPr>
        <w:t>.</w:t>
      </w:r>
    </w:p>
    <w:p w14:paraId="59764F22" w14:textId="53A08E30" w:rsidR="00EA2C48" w:rsidRPr="008027B9" w:rsidRDefault="000553F9" w:rsidP="004848F8">
      <w:pPr>
        <w:pStyle w:val="Identifikace"/>
      </w:pPr>
      <w:r>
        <w:tab/>
      </w:r>
      <w:r w:rsidR="00EA2C48" w:rsidRPr="008027B9">
        <w:rPr>
          <w:highlight w:val="green"/>
        </w:rPr>
        <w:t>údaje o statutárním orgánu nebo jiné oprávněné osobě</w:t>
      </w:r>
    </w:p>
    <w:p w14:paraId="7961F33C" w14:textId="517B9CC8" w:rsidR="00A90199" w:rsidRPr="00221465" w:rsidRDefault="00A90199" w:rsidP="004848F8">
      <w:pPr>
        <w:rPr>
          <w:noProof/>
        </w:rPr>
      </w:pPr>
      <w:r w:rsidRPr="00221465">
        <w:rPr>
          <w:noProof/>
        </w:rPr>
        <w:t>(</w:t>
      </w:r>
      <w:r w:rsidR="00D64352">
        <w:rPr>
          <w:noProof/>
        </w:rPr>
        <w:t>Kupující</w:t>
      </w:r>
      <w:r w:rsidR="00D64352" w:rsidRPr="00221465">
        <w:rPr>
          <w:noProof/>
        </w:rPr>
        <w:t xml:space="preserve"> </w:t>
      </w:r>
      <w:r w:rsidRPr="00221465">
        <w:rPr>
          <w:noProof/>
        </w:rPr>
        <w:t xml:space="preserve">a </w:t>
      </w:r>
      <w:r w:rsidR="00D64352">
        <w:rPr>
          <w:noProof/>
        </w:rPr>
        <w:t>Prodávající</w:t>
      </w:r>
      <w:r w:rsidR="00D64352" w:rsidRPr="00221465">
        <w:rPr>
          <w:noProof/>
        </w:rPr>
        <w:t xml:space="preserve"> </w:t>
      </w:r>
      <w:r w:rsidR="005466DD" w:rsidRPr="00221465">
        <w:rPr>
          <w:noProof/>
        </w:rPr>
        <w:t>dále tak jako „</w:t>
      </w:r>
      <w:r w:rsidR="005466DD" w:rsidRPr="004848F8">
        <w:rPr>
          <w:rStyle w:val="Kurzvatun"/>
        </w:rPr>
        <w:t>Smluvní strany</w:t>
      </w:r>
      <w:r w:rsidR="005466DD" w:rsidRPr="00221465">
        <w:rPr>
          <w:noProof/>
        </w:rPr>
        <w:t>“</w:t>
      </w:r>
      <w:r w:rsidR="00FF3C3D" w:rsidRPr="00221465">
        <w:rPr>
          <w:noProof/>
        </w:rPr>
        <w:t xml:space="preserve"> nebo „</w:t>
      </w:r>
      <w:r w:rsidR="00FF3C3D" w:rsidRPr="004848F8">
        <w:rPr>
          <w:rStyle w:val="Kurzvatun"/>
        </w:rPr>
        <w:t>Strany</w:t>
      </w:r>
      <w:r w:rsidR="00FF3C3D" w:rsidRPr="00221465">
        <w:rPr>
          <w:noProof/>
        </w:rPr>
        <w:t>“</w:t>
      </w:r>
      <w:r w:rsidR="005466DD" w:rsidRPr="00221465">
        <w:rPr>
          <w:noProof/>
        </w:rPr>
        <w:t>)</w:t>
      </w:r>
    </w:p>
    <w:p w14:paraId="6887847B" w14:textId="40369FB5" w:rsidR="009D1BA2" w:rsidRDefault="00355DD1" w:rsidP="008027B9">
      <w:pPr>
        <w:widowControl w:val="0"/>
        <w:rPr>
          <w:lang w:eastAsia="cs-CZ"/>
        </w:rPr>
      </w:pPr>
      <w:r w:rsidRPr="007E704B">
        <w:rPr>
          <w:rStyle w:val="PreambuleChar"/>
        </w:rPr>
        <w:t xml:space="preserve">Tato </w:t>
      </w:r>
      <w:r w:rsidR="00075FE5" w:rsidRPr="007E704B">
        <w:rPr>
          <w:rStyle w:val="PreambuleChar"/>
        </w:rPr>
        <w:t>S</w:t>
      </w:r>
      <w:r w:rsidRPr="007E704B">
        <w:rPr>
          <w:rStyle w:val="PreambuleChar"/>
        </w:rPr>
        <w:t xml:space="preserve">mlouva je uzavřena na základě výsledků </w:t>
      </w:r>
      <w:r w:rsidR="001E46AE">
        <w:rPr>
          <w:rStyle w:val="PreambuleChar"/>
        </w:rPr>
        <w:t>zadávacího</w:t>
      </w:r>
      <w:r w:rsidRPr="007E704B">
        <w:rPr>
          <w:rStyle w:val="PreambuleChar"/>
        </w:rPr>
        <w:t xml:space="preserve"> řízení veřejné zakázky s názvem </w:t>
      </w:r>
      <w:r w:rsidR="002913A7" w:rsidRPr="007E704B">
        <w:rPr>
          <w:rStyle w:val="PreambuleChar"/>
        </w:rPr>
        <w:t>„</w:t>
      </w:r>
      <w:r w:rsidR="007E704B" w:rsidRPr="001366DF">
        <w:rPr>
          <w:rStyle w:val="PreambuleChar"/>
          <w:b/>
          <w:bCs/>
        </w:rPr>
        <w:t>HW switch pro realizaci Nové DMZ</w:t>
      </w:r>
      <w:r w:rsidRPr="001C5CFB">
        <w:rPr>
          <w:rStyle w:val="PreambuleChar"/>
        </w:rPr>
        <w:t xml:space="preserve">“, </w:t>
      </w:r>
      <w:r w:rsidR="001E46AE" w:rsidRPr="004848F8">
        <w:rPr>
          <w:rStyle w:val="PreambuleChar"/>
          <w:highlight w:val="yellow"/>
        </w:rPr>
        <w:t>ev. č. veřejné zakázky ve věstníku veřejných zakázek: ……………………</w:t>
      </w:r>
      <w:r w:rsidR="001E46AE" w:rsidRPr="001C5CFB">
        <w:rPr>
          <w:rStyle w:val="PreambuleChar"/>
        </w:rPr>
        <w:t xml:space="preserve"> / č.j. veřejné zakázky </w:t>
      </w:r>
      <w:r w:rsidR="00337124">
        <w:rPr>
          <w:rStyle w:val="PreambuleChar"/>
        </w:rPr>
        <w:t>26632</w:t>
      </w:r>
      <w:r w:rsidR="001C5CFB">
        <w:rPr>
          <w:rStyle w:val="PreambuleChar"/>
        </w:rPr>
        <w:t>/2026-SŽ-GŘ-O25</w:t>
      </w:r>
      <w:r w:rsidRPr="004848F8">
        <w:rPr>
          <w:rStyle w:val="PreambuleChar"/>
        </w:rPr>
        <w:t xml:space="preserve"> (dále jen „</w:t>
      </w:r>
      <w:r w:rsidR="00B843B7" w:rsidRPr="004848F8">
        <w:rPr>
          <w:rStyle w:val="Kurzvatun"/>
        </w:rPr>
        <w:t xml:space="preserve">Veřejná </w:t>
      </w:r>
      <w:r w:rsidRPr="004848F8">
        <w:rPr>
          <w:rStyle w:val="Kurzvatun"/>
        </w:rPr>
        <w:t>zakázka</w:t>
      </w:r>
      <w:r w:rsidRPr="004848F8">
        <w:rPr>
          <w:rStyle w:val="PreambuleChar"/>
        </w:rPr>
        <w:t xml:space="preserve">“). Jednotlivá ustanovení této Smlouvy tak budou vykládána v souladu se zadávacími podmínkami </w:t>
      </w:r>
      <w:r w:rsidR="000573A5" w:rsidRPr="004848F8">
        <w:rPr>
          <w:rStyle w:val="PreambuleChar"/>
        </w:rPr>
        <w:t xml:space="preserve">Veřejné </w:t>
      </w:r>
      <w:r w:rsidRPr="004848F8">
        <w:rPr>
          <w:rStyle w:val="PreambuleChar"/>
        </w:rPr>
        <w:t>zakázky</w:t>
      </w:r>
      <w:r w:rsidRPr="000C5DA0">
        <w:rPr>
          <w:lang w:eastAsia="cs-CZ"/>
        </w:rPr>
        <w:t>.</w:t>
      </w:r>
    </w:p>
    <w:p w14:paraId="554D10FB" w14:textId="18773ED2" w:rsidR="00AF6D11" w:rsidRPr="00221465" w:rsidRDefault="00177B55" w:rsidP="48CC31C3">
      <w:pPr>
        <w:widowControl w:val="0"/>
        <w:rPr>
          <w:rFonts w:asciiTheme="majorHAnsi" w:hAnsiTheme="majorHAnsi"/>
          <w:noProof/>
        </w:rPr>
      </w:pPr>
      <w:r w:rsidRPr="6A97E01A">
        <w:rPr>
          <w:rFonts w:asciiTheme="majorHAnsi" w:hAnsiTheme="majorHAnsi"/>
          <w:noProof/>
        </w:rPr>
        <w:t>Objednatel je příjemcem dotace na projekt „Kybernetická bezpečnost Správy železnic – Zabezpečení datových sítí SŽ“ (reg. č.: CZ.06.01.01/00/22_005/0000112) spolufinancovaný prostřednictvím Integrovaného regionálního operačního programu (IROP), 5. výzva IROP – Kybernetická bezpečnost – SC 1.1 (ČR).</w:t>
      </w:r>
    </w:p>
    <w:p w14:paraId="1DC2239F" w14:textId="448AB96C" w:rsidR="000A1BD4" w:rsidRPr="00AF5FA9" w:rsidRDefault="00A90199" w:rsidP="004848F8">
      <w:pPr>
        <w:pStyle w:val="1nadpis"/>
      </w:pPr>
      <w:bookmarkStart w:id="1" w:name="_Hlk27231555"/>
      <w:bookmarkEnd w:id="0"/>
      <w:r w:rsidRPr="00221465">
        <w:t xml:space="preserve">Předmět </w:t>
      </w:r>
      <w:r w:rsidR="00075FE5">
        <w:t>S</w:t>
      </w:r>
      <w:r w:rsidRPr="00221465">
        <w:t>mlouvy</w:t>
      </w:r>
    </w:p>
    <w:p w14:paraId="3BDD55EA" w14:textId="785ECDF5" w:rsidR="009D1BA2" w:rsidRPr="00221465" w:rsidRDefault="00A90199" w:rsidP="004848F8">
      <w:pPr>
        <w:pStyle w:val="11odst"/>
      </w:pPr>
      <w:bookmarkStart w:id="2" w:name="_Ref211415108"/>
      <w:r w:rsidRPr="00221465">
        <w:t xml:space="preserve">Touto Smlouvou se </w:t>
      </w:r>
      <w:r w:rsidR="00EC2D7C" w:rsidRPr="00221465">
        <w:t xml:space="preserve">Prodávající </w:t>
      </w:r>
      <w:r w:rsidRPr="00221465">
        <w:t>zavazuje</w:t>
      </w:r>
      <w:r w:rsidR="002B0B85" w:rsidRPr="00221465">
        <w:t>:</w:t>
      </w:r>
      <w:bookmarkEnd w:id="2"/>
      <w:r w:rsidR="002B0B85" w:rsidRPr="00221465">
        <w:t xml:space="preserve"> </w:t>
      </w:r>
    </w:p>
    <w:p w14:paraId="3535D2F7" w14:textId="2C4EDCCC" w:rsidR="0034033F" w:rsidRPr="001366DF" w:rsidRDefault="00A90199" w:rsidP="004848F8">
      <w:pPr>
        <w:pStyle w:val="aodst"/>
        <w:rPr>
          <w:noProof/>
        </w:rPr>
      </w:pPr>
      <w:r w:rsidRPr="001366DF">
        <w:t>dodat Hardware alespoň v kvalitě a specifikacích uvedených v </w:t>
      </w:r>
      <w:r w:rsidRPr="001366DF">
        <w:rPr>
          <w:bCs/>
        </w:rPr>
        <w:t>Příloze č. 1</w:t>
      </w:r>
      <w:r w:rsidRPr="001366DF">
        <w:t xml:space="preserve"> </w:t>
      </w:r>
      <w:r w:rsidRPr="001366DF">
        <w:rPr>
          <w:rStyle w:val="Kurzva"/>
        </w:rPr>
        <w:t xml:space="preserve">Specifikace </w:t>
      </w:r>
      <w:r w:rsidR="006C1F21" w:rsidRPr="001366DF">
        <w:rPr>
          <w:rStyle w:val="Kurzva"/>
        </w:rPr>
        <w:t>Plnění</w:t>
      </w:r>
      <w:r w:rsidRPr="001366DF">
        <w:t xml:space="preserve"> této Smlouvy a další drobné hmotné pomůcky či předměty jinak nezbytné pro uvedení Hardware do běžného provozu (například propojovací kabely, napájecí kabely, šrouby, koncovky apod.) v rámci IT </w:t>
      </w:r>
      <w:r w:rsidR="000D2268" w:rsidRPr="001366DF">
        <w:t>prostředí</w:t>
      </w:r>
      <w:r w:rsidRPr="001366DF">
        <w:t xml:space="preserve"> </w:t>
      </w:r>
      <w:r w:rsidR="00EC2D7C" w:rsidRPr="001366DF">
        <w:t>Kupujícího</w:t>
      </w:r>
      <w:r w:rsidR="00136B5E">
        <w:t xml:space="preserve"> (dále jen </w:t>
      </w:r>
      <w:r w:rsidR="00AC4994">
        <w:t>„</w:t>
      </w:r>
      <w:r w:rsidR="00AC4994" w:rsidRPr="00AC4994">
        <w:rPr>
          <w:b/>
          <w:bCs/>
          <w:i/>
          <w:iCs/>
        </w:rPr>
        <w:t>Hardware</w:t>
      </w:r>
      <w:r w:rsidR="00AC4994">
        <w:t xml:space="preserve">“ či </w:t>
      </w:r>
      <w:r w:rsidR="00136B5E">
        <w:t>„</w:t>
      </w:r>
      <w:r w:rsidR="00136B5E" w:rsidRPr="00136B5E">
        <w:rPr>
          <w:b/>
          <w:bCs/>
          <w:i/>
          <w:iCs/>
        </w:rPr>
        <w:t>HW</w:t>
      </w:r>
      <w:r w:rsidR="00136B5E">
        <w:t>“)</w:t>
      </w:r>
      <w:r w:rsidR="0034033F" w:rsidRPr="001366DF">
        <w:rPr>
          <w:noProof/>
        </w:rPr>
        <w:t>;</w:t>
      </w:r>
      <w:r w:rsidR="008F015B" w:rsidRPr="001366DF">
        <w:rPr>
          <w:noProof/>
        </w:rPr>
        <w:t xml:space="preserve"> </w:t>
      </w:r>
    </w:p>
    <w:p w14:paraId="7C97D65F" w14:textId="5BAE7C4B" w:rsidR="0013375F" w:rsidRDefault="0039441C" w:rsidP="004848F8">
      <w:pPr>
        <w:pStyle w:val="aodst"/>
        <w:rPr>
          <w:noProof/>
        </w:rPr>
      </w:pPr>
      <w:bookmarkStart w:id="3" w:name="_Ref211418674"/>
      <w:r>
        <w:rPr>
          <w:noProof/>
        </w:rPr>
        <w:t>dodat</w:t>
      </w:r>
      <w:r w:rsidR="00AD5B3F">
        <w:rPr>
          <w:noProof/>
        </w:rPr>
        <w:t xml:space="preserve"> spolu s HW</w:t>
      </w:r>
      <w:r>
        <w:rPr>
          <w:noProof/>
        </w:rPr>
        <w:t xml:space="preserve"> </w:t>
      </w:r>
      <w:r w:rsidR="00936346">
        <w:rPr>
          <w:noProof/>
        </w:rPr>
        <w:t>a nainstalovat</w:t>
      </w:r>
      <w:r w:rsidR="004C3635">
        <w:rPr>
          <w:noProof/>
        </w:rPr>
        <w:t xml:space="preserve"> </w:t>
      </w:r>
      <w:r w:rsidR="002D0874">
        <w:rPr>
          <w:noProof/>
        </w:rPr>
        <w:t>software</w:t>
      </w:r>
      <w:r w:rsidR="00BB0798">
        <w:rPr>
          <w:noProof/>
        </w:rPr>
        <w:t xml:space="preserve"> </w:t>
      </w:r>
      <w:r w:rsidR="008119AB">
        <w:rPr>
          <w:noProof/>
        </w:rPr>
        <w:t xml:space="preserve">pro požadované funkcionality </w:t>
      </w:r>
      <w:r w:rsidR="00A6068C">
        <w:rPr>
          <w:noProof/>
        </w:rPr>
        <w:t>dle</w:t>
      </w:r>
      <w:r w:rsidR="009A6323" w:rsidRPr="001366DF">
        <w:t> </w:t>
      </w:r>
      <w:r w:rsidR="009A6323" w:rsidRPr="001366DF">
        <w:rPr>
          <w:bCs/>
        </w:rPr>
        <w:t>Přílo</w:t>
      </w:r>
      <w:r w:rsidR="00A6068C">
        <w:rPr>
          <w:bCs/>
        </w:rPr>
        <w:t>hy</w:t>
      </w:r>
      <w:r w:rsidR="009A6323" w:rsidRPr="001366DF">
        <w:rPr>
          <w:bCs/>
        </w:rPr>
        <w:t xml:space="preserve"> </w:t>
      </w:r>
      <w:r w:rsidR="009A6323" w:rsidRPr="001366DF">
        <w:rPr>
          <w:bCs/>
        </w:rPr>
        <w:lastRenderedPageBreak/>
        <w:t>č. 1</w:t>
      </w:r>
      <w:r w:rsidR="009A6323" w:rsidRPr="001366DF">
        <w:t xml:space="preserve"> </w:t>
      </w:r>
      <w:r w:rsidR="009A6323" w:rsidRPr="001366DF">
        <w:rPr>
          <w:rStyle w:val="Kurzva"/>
        </w:rPr>
        <w:t>Specifikace Plnění</w:t>
      </w:r>
      <w:r w:rsidR="009A6323">
        <w:rPr>
          <w:rStyle w:val="Kurzva"/>
          <w:i w:val="0"/>
          <w:iCs/>
        </w:rPr>
        <w:t xml:space="preserve"> </w:t>
      </w:r>
      <w:r w:rsidR="00AF66E0">
        <w:rPr>
          <w:rStyle w:val="Kurzva"/>
          <w:i w:val="0"/>
          <w:iCs/>
        </w:rPr>
        <w:t>uveden</w:t>
      </w:r>
      <w:r w:rsidR="008119AB">
        <w:rPr>
          <w:rStyle w:val="Kurzva"/>
          <w:i w:val="0"/>
          <w:iCs/>
        </w:rPr>
        <w:t>ý/uvedené</w:t>
      </w:r>
      <w:r w:rsidR="00AF66E0">
        <w:rPr>
          <w:rStyle w:val="Kurzva"/>
          <w:i w:val="0"/>
          <w:iCs/>
        </w:rPr>
        <w:t xml:space="preserve"> u </w:t>
      </w:r>
      <w:r w:rsidR="00E75840">
        <w:rPr>
          <w:rStyle w:val="Kurzva"/>
          <w:i w:val="0"/>
          <w:iCs/>
        </w:rPr>
        <w:t>příslušné položky HW</w:t>
      </w:r>
      <w:r w:rsidR="000F2CF7">
        <w:rPr>
          <w:rStyle w:val="Kurzva"/>
          <w:i w:val="0"/>
          <w:iCs/>
        </w:rPr>
        <w:t xml:space="preserve"> (dále jen „</w:t>
      </w:r>
      <w:r w:rsidR="000F2CF7" w:rsidRPr="00AB1BD8">
        <w:rPr>
          <w:rStyle w:val="Kurzva"/>
          <w:b/>
          <w:bCs/>
        </w:rPr>
        <w:t>Software</w:t>
      </w:r>
      <w:r w:rsidR="000F2CF7">
        <w:rPr>
          <w:rStyle w:val="Kurzva"/>
          <w:i w:val="0"/>
          <w:iCs/>
        </w:rPr>
        <w:t>“</w:t>
      </w:r>
      <w:r w:rsidR="00AB1BD8">
        <w:rPr>
          <w:rStyle w:val="Kurzva"/>
          <w:i w:val="0"/>
          <w:iCs/>
        </w:rPr>
        <w:t xml:space="preserve"> či „</w:t>
      </w:r>
      <w:r w:rsidR="00AB1BD8" w:rsidRPr="00AB1BD8">
        <w:rPr>
          <w:rStyle w:val="Kurzva"/>
          <w:b/>
          <w:bCs/>
        </w:rPr>
        <w:t>SW</w:t>
      </w:r>
      <w:r w:rsidR="00AB1BD8">
        <w:rPr>
          <w:rStyle w:val="Kurzva"/>
          <w:i w:val="0"/>
          <w:iCs/>
        </w:rPr>
        <w:t>“</w:t>
      </w:r>
      <w:r w:rsidR="000F2CF7">
        <w:rPr>
          <w:rStyle w:val="Kurzva"/>
          <w:i w:val="0"/>
          <w:iCs/>
        </w:rPr>
        <w:t>)</w:t>
      </w:r>
      <w:r w:rsidR="00523CB0">
        <w:rPr>
          <w:rStyle w:val="Kurzva"/>
          <w:i w:val="0"/>
          <w:iCs/>
        </w:rPr>
        <w:t xml:space="preserve"> a poskytnout oprávnění k jeho užití (licenci) v souladu s touto Smlouvou a Přílohou č. 1 </w:t>
      </w:r>
      <w:r w:rsidR="00523CB0">
        <w:rPr>
          <w:rStyle w:val="Kurzva"/>
        </w:rPr>
        <w:t>Specifikace Plnění</w:t>
      </w:r>
      <w:r w:rsidR="003060A1">
        <w:rPr>
          <w:rStyle w:val="Kurzva"/>
          <w:i w:val="0"/>
          <w:iCs/>
        </w:rPr>
        <w:t>;</w:t>
      </w:r>
      <w:bookmarkEnd w:id="3"/>
    </w:p>
    <w:p w14:paraId="72D0EFC4" w14:textId="6366874A" w:rsidR="00AE4C92" w:rsidRDefault="00A90199" w:rsidP="00855FCF">
      <w:pPr>
        <w:pStyle w:val="aodst"/>
        <w:rPr>
          <w:noProof/>
        </w:rPr>
      </w:pPr>
      <w:bookmarkStart w:id="4" w:name="_Ref211418637"/>
      <w:r w:rsidRPr="001366DF">
        <w:t xml:space="preserve">poskytnout oprávnění užít případný </w:t>
      </w:r>
      <w:r w:rsidR="00136B5E">
        <w:t>s</w:t>
      </w:r>
      <w:r w:rsidRPr="001366DF">
        <w:t>oftware (např. firmware, obslužné ovladače apod.), který je součástí Hardware uvedeného v </w:t>
      </w:r>
      <w:r w:rsidRPr="001366DF">
        <w:rPr>
          <w:bCs/>
        </w:rPr>
        <w:t>Příloze č. 1</w:t>
      </w:r>
      <w:r w:rsidR="00EC2D7C" w:rsidRPr="001366DF">
        <w:t xml:space="preserve"> </w:t>
      </w:r>
      <w:r w:rsidRPr="001366DF">
        <w:rPr>
          <w:rStyle w:val="Kurzva"/>
        </w:rPr>
        <w:t xml:space="preserve">Specifikace </w:t>
      </w:r>
      <w:r w:rsidR="006C1F21" w:rsidRPr="001366DF">
        <w:rPr>
          <w:rStyle w:val="Kurzva"/>
        </w:rPr>
        <w:t>Plnění</w:t>
      </w:r>
      <w:r w:rsidRPr="001366DF">
        <w:t xml:space="preserve"> této Smlouvy</w:t>
      </w:r>
      <w:r w:rsidR="0034033F" w:rsidRPr="001366DF">
        <w:rPr>
          <w:noProof/>
        </w:rPr>
        <w:t>;</w:t>
      </w:r>
      <w:bookmarkEnd w:id="4"/>
    </w:p>
    <w:p w14:paraId="3E36341D" w14:textId="757D0FA0" w:rsidR="00FE4AB9" w:rsidRPr="001366DF" w:rsidRDefault="00FE4AB9" w:rsidP="00855FCF">
      <w:pPr>
        <w:pStyle w:val="aodst"/>
        <w:rPr>
          <w:noProof/>
        </w:rPr>
      </w:pPr>
      <w:r>
        <w:rPr>
          <w:noProof/>
        </w:rPr>
        <w:t>zajistit</w:t>
      </w:r>
      <w:r w:rsidR="00C14475">
        <w:rPr>
          <w:noProof/>
        </w:rPr>
        <w:t xml:space="preserve">, že </w:t>
      </w:r>
      <w:r w:rsidR="00552E37">
        <w:rPr>
          <w:noProof/>
        </w:rPr>
        <w:t xml:space="preserve">k </w:t>
      </w:r>
      <w:r w:rsidR="00C14475">
        <w:rPr>
          <w:noProof/>
        </w:rPr>
        <w:t>dodan</w:t>
      </w:r>
      <w:r w:rsidR="00552E37">
        <w:rPr>
          <w:noProof/>
        </w:rPr>
        <w:t>ému</w:t>
      </w:r>
      <w:r w:rsidR="00C14475">
        <w:rPr>
          <w:noProof/>
        </w:rPr>
        <w:t xml:space="preserve"> Hardware </w:t>
      </w:r>
      <w:r w:rsidR="00552E37">
        <w:rPr>
          <w:noProof/>
        </w:rPr>
        <w:t xml:space="preserve">bude poskytována podpora výrobce ve smyslu </w:t>
      </w:r>
      <w:r w:rsidR="00F91134">
        <w:rPr>
          <w:noProof/>
        </w:rPr>
        <w:t xml:space="preserve">Přílohy č. 1 </w:t>
      </w:r>
      <w:r w:rsidR="00F91134">
        <w:rPr>
          <w:i/>
          <w:iCs/>
          <w:noProof/>
        </w:rPr>
        <w:t>Specifikace Plnění</w:t>
      </w:r>
      <w:r w:rsidRPr="00FE4AB9">
        <w:rPr>
          <w:noProof/>
        </w:rPr>
        <w:t>;</w:t>
      </w:r>
    </w:p>
    <w:p w14:paraId="14991ADE" w14:textId="093584F5" w:rsidR="0034033F" w:rsidRPr="00136B5E" w:rsidRDefault="00A90199" w:rsidP="004848F8">
      <w:pPr>
        <w:pStyle w:val="aodst"/>
        <w:rPr>
          <w:noProof/>
        </w:rPr>
      </w:pPr>
      <w:r w:rsidRPr="00136B5E">
        <w:t xml:space="preserve">předat </w:t>
      </w:r>
      <w:r w:rsidR="00EC2D7C" w:rsidRPr="00136B5E">
        <w:t>Kupujícímu</w:t>
      </w:r>
      <w:r w:rsidRPr="00136B5E">
        <w:t xml:space="preserve"> Dokumentaci </w:t>
      </w:r>
      <w:r w:rsidR="00136B5E" w:rsidRPr="00DA2B71">
        <w:t xml:space="preserve">(zejm. doklady specifikované v Příloze č. 1 </w:t>
      </w:r>
      <w:r w:rsidR="00136B5E" w:rsidRPr="00DA2B71">
        <w:rPr>
          <w:i/>
          <w:iCs/>
        </w:rPr>
        <w:t>Specifikace Plnění</w:t>
      </w:r>
      <w:r w:rsidR="00136B5E" w:rsidRPr="00DA2B71">
        <w:t xml:space="preserve"> této Smlouvy)</w:t>
      </w:r>
      <w:r w:rsidR="00136B5E">
        <w:t xml:space="preserve"> </w:t>
      </w:r>
      <w:r w:rsidRPr="00136B5E">
        <w:t xml:space="preserve">a poskytnout </w:t>
      </w:r>
      <w:r w:rsidR="00EC2D7C" w:rsidRPr="00136B5E">
        <w:t>Kupujícímu</w:t>
      </w:r>
      <w:r w:rsidRPr="00136B5E">
        <w:t xml:space="preserve"> oprávnění Dokumentaci užít</w:t>
      </w:r>
      <w:r w:rsidR="0034033F" w:rsidRPr="00136B5E">
        <w:rPr>
          <w:noProof/>
        </w:rPr>
        <w:t>;</w:t>
      </w:r>
    </w:p>
    <w:p w14:paraId="50A8821A" w14:textId="5A54494F" w:rsidR="0034033F" w:rsidRPr="00136B5E" w:rsidRDefault="00A90199" w:rsidP="004848F8">
      <w:pPr>
        <w:pStyle w:val="aodst"/>
        <w:rPr>
          <w:noProof/>
        </w:rPr>
      </w:pPr>
      <w:r w:rsidRPr="00136B5E">
        <w:t xml:space="preserve">provést dopravu Hardware do </w:t>
      </w:r>
      <w:r w:rsidR="000D2268" w:rsidRPr="00136B5E">
        <w:t>m</w:t>
      </w:r>
      <w:r w:rsidRPr="00136B5E">
        <w:t>ísta plnění, včetně umístění Hardware do vhodného přepravního obalu zamezujícího anebo minimalizujícího případné poškození Hardware během dopravy</w:t>
      </w:r>
      <w:r w:rsidR="008819F6" w:rsidRPr="00136B5E">
        <w:rPr>
          <w:noProof/>
        </w:rPr>
        <w:t>;</w:t>
      </w:r>
    </w:p>
    <w:p w14:paraId="6B93F5E9" w14:textId="3CCF2BB9" w:rsidR="008819F6" w:rsidRPr="00136B5E" w:rsidRDefault="00A90199" w:rsidP="004848F8">
      <w:pPr>
        <w:pStyle w:val="aodst"/>
        <w:rPr>
          <w:noProof/>
        </w:rPr>
      </w:pPr>
      <w:r w:rsidRPr="00136B5E">
        <w:t xml:space="preserve">poskytnout </w:t>
      </w:r>
      <w:r w:rsidR="00EC2D7C" w:rsidRPr="00136B5E">
        <w:t xml:space="preserve">Kupujícímu </w:t>
      </w:r>
      <w:r w:rsidR="006C1F21" w:rsidRPr="00136B5E">
        <w:t>z</w:t>
      </w:r>
      <w:r w:rsidRPr="00136B5E">
        <w:t xml:space="preserve">áruku za jakost k dodanému Hardware </w:t>
      </w:r>
      <w:r w:rsidR="000A4F25">
        <w:t>na 5 let</w:t>
      </w:r>
      <w:r w:rsidR="00822396" w:rsidRPr="00136B5E">
        <w:t>;</w:t>
      </w:r>
      <w:r w:rsidR="006C1F21" w:rsidRPr="00136B5E">
        <w:t xml:space="preserve"> </w:t>
      </w:r>
    </w:p>
    <w:p w14:paraId="670FC094" w14:textId="60909E7B" w:rsidR="00A037C2" w:rsidRPr="00136B5E" w:rsidRDefault="00A90199" w:rsidP="004848F8">
      <w:pPr>
        <w:pStyle w:val="aodst"/>
        <w:rPr>
          <w:noProof/>
        </w:rPr>
      </w:pPr>
      <w:bookmarkStart w:id="5" w:name="_Ref510544962"/>
      <w:r w:rsidRPr="00136B5E">
        <w:t xml:space="preserve">provést </w:t>
      </w:r>
      <w:r w:rsidR="00EF0177" w:rsidRPr="00136B5E">
        <w:t>i</w:t>
      </w:r>
      <w:r w:rsidRPr="00136B5E">
        <w:t xml:space="preserve">nstalaci Hardware včetně případné likvidace odpadů vzniklých při </w:t>
      </w:r>
      <w:r w:rsidR="00EF0177" w:rsidRPr="00136B5E">
        <w:t>i</w:t>
      </w:r>
      <w:r w:rsidRPr="00136B5E">
        <w:t xml:space="preserve">nstalaci v Místě plnění a poskytnout </w:t>
      </w:r>
      <w:r w:rsidR="00D64352" w:rsidRPr="00136B5E">
        <w:t xml:space="preserve">Kupujícímu </w:t>
      </w:r>
      <w:r w:rsidR="006C1F21" w:rsidRPr="00136B5E">
        <w:t>z</w:t>
      </w:r>
      <w:r w:rsidRPr="00136B5E">
        <w:t>áruku za jakost na provedenou Instalaci</w:t>
      </w:r>
      <w:bookmarkEnd w:id="5"/>
    </w:p>
    <w:p w14:paraId="722EAC29" w14:textId="76316B54" w:rsidR="00A90199" w:rsidRDefault="00A90199" w:rsidP="004848F8">
      <w:pPr>
        <w:pStyle w:val="odstbez"/>
      </w:pPr>
      <w:r w:rsidRPr="00221465">
        <w:t>(</w:t>
      </w:r>
      <w:r w:rsidR="00DC3510" w:rsidRPr="00221465">
        <w:t xml:space="preserve">dále jen </w:t>
      </w:r>
      <w:r w:rsidRPr="00221465">
        <w:t>„</w:t>
      </w:r>
      <w:r w:rsidR="00B43D06">
        <w:rPr>
          <w:rStyle w:val="Kurzvatun"/>
        </w:rPr>
        <w:t>Dodávka HW a SW</w:t>
      </w:r>
      <w:r w:rsidRPr="00221465">
        <w:t>“</w:t>
      </w:r>
      <w:r w:rsidR="002A7F5D">
        <w:t xml:space="preserve"> nebo „</w:t>
      </w:r>
      <w:r w:rsidR="002A7F5D" w:rsidRPr="002A7F5D">
        <w:rPr>
          <w:b/>
          <w:bCs/>
          <w:i/>
          <w:iCs/>
        </w:rPr>
        <w:t>Plnění</w:t>
      </w:r>
      <w:r w:rsidR="002A7F5D">
        <w:t>“</w:t>
      </w:r>
      <w:r w:rsidRPr="00221465">
        <w:t>).</w:t>
      </w:r>
    </w:p>
    <w:p w14:paraId="65CA223D" w14:textId="6C4BCDE5" w:rsidR="00A90199" w:rsidRPr="00221465" w:rsidRDefault="00A90199" w:rsidP="004848F8">
      <w:pPr>
        <w:pStyle w:val="11odst"/>
      </w:pPr>
      <w:bookmarkStart w:id="6" w:name="_Hlk28894454"/>
      <w:r w:rsidRPr="00221465">
        <w:t xml:space="preserve">Touto Smlouvou se </w:t>
      </w:r>
      <w:r w:rsidR="00DC3510" w:rsidRPr="00221465">
        <w:t xml:space="preserve">Kupující </w:t>
      </w:r>
      <w:r w:rsidRPr="00221465">
        <w:t xml:space="preserve">zavazuje: </w:t>
      </w:r>
    </w:p>
    <w:p w14:paraId="4CC4F004" w14:textId="0BBC1792" w:rsidR="00A90199" w:rsidRPr="00221465" w:rsidRDefault="00A90199" w:rsidP="00D706C0">
      <w:pPr>
        <w:pStyle w:val="aodst"/>
        <w:numPr>
          <w:ilvl w:val="0"/>
          <w:numId w:val="8"/>
        </w:numPr>
        <w:rPr>
          <w:noProof/>
        </w:rPr>
      </w:pPr>
      <w:r w:rsidRPr="00221465">
        <w:t xml:space="preserve">převzít dodaný Hardware </w:t>
      </w:r>
      <w:r w:rsidR="001270AA">
        <w:t>a</w:t>
      </w:r>
      <w:r w:rsidR="004460E5">
        <w:t xml:space="preserve"> Software </w:t>
      </w:r>
      <w:r w:rsidRPr="00221465">
        <w:t xml:space="preserve">od </w:t>
      </w:r>
      <w:r w:rsidR="00DC3510" w:rsidRPr="00221465">
        <w:t>Prodávajícího</w:t>
      </w:r>
      <w:r w:rsidRPr="00221465">
        <w:t xml:space="preserve"> a zaplatit </w:t>
      </w:r>
      <w:r w:rsidR="00DC3510" w:rsidRPr="00221465">
        <w:t>Prodávajícímu</w:t>
      </w:r>
      <w:r w:rsidRPr="00221465">
        <w:t xml:space="preserve"> za řádně </w:t>
      </w:r>
      <w:r w:rsidR="00EE6335">
        <w:t>a včas poskytnuté Plnění</w:t>
      </w:r>
      <w:r w:rsidRPr="00221465">
        <w:t xml:space="preserve"> </w:t>
      </w:r>
      <w:r w:rsidR="00590D81">
        <w:t>Cenu</w:t>
      </w:r>
      <w:r w:rsidRPr="00221465">
        <w:t xml:space="preserve"> (jak je definována níže); a </w:t>
      </w:r>
    </w:p>
    <w:p w14:paraId="3D9206E2" w14:textId="322107DA" w:rsidR="00A90199" w:rsidRPr="00221465" w:rsidRDefault="00A90199" w:rsidP="004848F8">
      <w:pPr>
        <w:pStyle w:val="aodst"/>
        <w:rPr>
          <w:noProof/>
        </w:rPr>
      </w:pPr>
      <w:r w:rsidRPr="00221465">
        <w:t xml:space="preserve">poskytnout </w:t>
      </w:r>
      <w:r w:rsidR="00DC3510" w:rsidRPr="00221465">
        <w:t xml:space="preserve">Prodávajícímu </w:t>
      </w:r>
      <w:r w:rsidRPr="00221465">
        <w:t>nezbytnou součinnost pro plnění povinností dle této Smlouvy.</w:t>
      </w:r>
    </w:p>
    <w:bookmarkEnd w:id="6"/>
    <w:p w14:paraId="625BE6FF" w14:textId="7C41AD24" w:rsidR="00595F71" w:rsidRPr="00221465" w:rsidRDefault="00A90199" w:rsidP="004848F8">
      <w:pPr>
        <w:pStyle w:val="1nadpis"/>
      </w:pPr>
      <w:r>
        <w:t>Další podmínky plnění</w:t>
      </w:r>
    </w:p>
    <w:p w14:paraId="7AB9C0CA" w14:textId="04E49AFE" w:rsidR="00A037C2" w:rsidRPr="00AA052D" w:rsidRDefault="00DC3510" w:rsidP="004848F8">
      <w:pPr>
        <w:pStyle w:val="11odst"/>
      </w:pPr>
      <w:r w:rsidRPr="00221465">
        <w:t xml:space="preserve">Prodávající </w:t>
      </w:r>
      <w:r w:rsidR="00A90199" w:rsidRPr="00221465">
        <w:t xml:space="preserve">dodá Hardware </w:t>
      </w:r>
      <w:r w:rsidR="00225854">
        <w:t xml:space="preserve">a Software </w:t>
      </w:r>
      <w:r w:rsidR="00A90199" w:rsidRPr="00221465">
        <w:t xml:space="preserve">v konfiguracích podle jejich specifikace, jež tvoří </w:t>
      </w:r>
      <w:r w:rsidR="00A90199" w:rsidRPr="00AC4994">
        <w:t xml:space="preserve">Přílohu č. 1 </w:t>
      </w:r>
      <w:r w:rsidR="00A90199" w:rsidRPr="00AC4994">
        <w:rPr>
          <w:i/>
          <w:iCs/>
        </w:rPr>
        <w:t xml:space="preserve">Specifikace </w:t>
      </w:r>
      <w:r w:rsidR="006C1F21" w:rsidRPr="00AC4994">
        <w:rPr>
          <w:i/>
          <w:iCs/>
        </w:rPr>
        <w:t>Plnění</w:t>
      </w:r>
      <w:r w:rsidR="00A90199" w:rsidRPr="00AC4994">
        <w:t xml:space="preserve"> této Smlouvy.</w:t>
      </w:r>
      <w:r w:rsidR="008F015B" w:rsidRPr="00AC4994">
        <w:t xml:space="preserve"> Je-li součástí Veřejné </w:t>
      </w:r>
      <w:r w:rsidR="00B843B7" w:rsidRPr="00AC4994">
        <w:t>zaká</w:t>
      </w:r>
      <w:r w:rsidR="001942BB" w:rsidRPr="00AC4994">
        <w:t>z</w:t>
      </w:r>
      <w:r w:rsidR="00B843B7" w:rsidRPr="00AC4994">
        <w:t xml:space="preserve">ky </w:t>
      </w:r>
      <w:r w:rsidR="008F015B" w:rsidRPr="00AC4994">
        <w:t xml:space="preserve">a byl-li </w:t>
      </w:r>
      <w:r w:rsidR="00D64352" w:rsidRPr="00AC4994">
        <w:t xml:space="preserve">Kupujícímu </w:t>
      </w:r>
      <w:r w:rsidR="008F015B" w:rsidRPr="00AC4994">
        <w:t>před podpisem</w:t>
      </w:r>
      <w:r w:rsidR="008F015B" w:rsidRPr="00221465">
        <w:t xml:space="preserve"> této Smlouvy doručen návrh řešení nebo obdobný dokument, který má v souladu se Zadávací dokumentací k Veřejné zakázce sloužit jako specifikace kvality Plnění anebo podklad pro Plnění, pak je </w:t>
      </w:r>
      <w:r w:rsidR="00D64352">
        <w:t>Prodávající</w:t>
      </w:r>
      <w:r w:rsidR="00D64352" w:rsidRPr="00221465">
        <w:t xml:space="preserve"> </w:t>
      </w:r>
      <w:r w:rsidR="008F015B" w:rsidRPr="00221465">
        <w:t xml:space="preserve">povinen provádět Plnění v kvalitě dle takového </w:t>
      </w:r>
      <w:r w:rsidR="008F015B" w:rsidRPr="00AC4994">
        <w:t xml:space="preserve">dokumentu, pokud takový dokument stanoví kvalitu vyšší, než je kvalita specifikovaná v Příloze </w:t>
      </w:r>
      <w:r w:rsidR="00BE7C40" w:rsidRPr="00AC4994">
        <w:t xml:space="preserve">č. 1 </w:t>
      </w:r>
      <w:r w:rsidR="008F015B" w:rsidRPr="00AC4994">
        <w:rPr>
          <w:i/>
          <w:iCs/>
        </w:rPr>
        <w:t>Specifikace</w:t>
      </w:r>
      <w:r w:rsidR="008F015B" w:rsidRPr="00AA052D">
        <w:rPr>
          <w:i/>
          <w:iCs/>
        </w:rPr>
        <w:t xml:space="preserve"> Plnění</w:t>
      </w:r>
      <w:r w:rsidR="008F015B" w:rsidRPr="00AA052D">
        <w:t>.</w:t>
      </w:r>
    </w:p>
    <w:p w14:paraId="60F6EC08" w14:textId="06D80A8C" w:rsidR="00595F71" w:rsidRPr="00221465" w:rsidRDefault="00DC3510" w:rsidP="004848F8">
      <w:pPr>
        <w:pStyle w:val="11odst"/>
      </w:pPr>
      <w:r w:rsidRPr="00221465">
        <w:t>Prodávající</w:t>
      </w:r>
      <w:r w:rsidR="00A90199" w:rsidRPr="00221465">
        <w:t xml:space="preserve"> je povinen dodat Hardware </w:t>
      </w:r>
      <w:r w:rsidR="00172EE8">
        <w:t xml:space="preserve">a </w:t>
      </w:r>
      <w:r w:rsidR="00A3334E">
        <w:t xml:space="preserve">Software </w:t>
      </w:r>
      <w:r w:rsidR="00A90199" w:rsidRPr="00221465">
        <w:t xml:space="preserve">do </w:t>
      </w:r>
      <w:r w:rsidRPr="00221465">
        <w:t>m</w:t>
      </w:r>
      <w:r w:rsidR="00A90199" w:rsidRPr="00221465">
        <w:t xml:space="preserve">ísta plnění </w:t>
      </w:r>
      <w:r w:rsidR="00AB1BD8">
        <w:t xml:space="preserve">(vč. instalace v souladu s Přílohou č. 1 </w:t>
      </w:r>
      <w:r w:rsidR="00AB1BD8">
        <w:rPr>
          <w:i/>
          <w:iCs/>
        </w:rPr>
        <w:t>Specifikace plnění</w:t>
      </w:r>
      <w:r w:rsidR="00AB1BD8">
        <w:t xml:space="preserve">). </w:t>
      </w:r>
      <w:r w:rsidR="00A90199" w:rsidRPr="00221465">
        <w:t>na vlastní nebezpečí a na vlastní náklady</w:t>
      </w:r>
      <w:r w:rsidR="00595F71" w:rsidRPr="00221465">
        <w:t>.</w:t>
      </w:r>
      <w:r w:rsidR="0002213F">
        <w:t xml:space="preserve"> </w:t>
      </w:r>
    </w:p>
    <w:p w14:paraId="7BC9CFB6" w14:textId="67B6FC10" w:rsidR="00595F71" w:rsidRPr="00221465" w:rsidRDefault="00DC3510" w:rsidP="004848F8">
      <w:pPr>
        <w:pStyle w:val="11odst"/>
      </w:pPr>
      <w:r w:rsidRPr="00221465">
        <w:t xml:space="preserve">Prodávající </w:t>
      </w:r>
      <w:r w:rsidR="00A90199" w:rsidRPr="00221465">
        <w:t xml:space="preserve">je povinen </w:t>
      </w:r>
      <w:r w:rsidR="009D0C8F">
        <w:t>provést Plnění</w:t>
      </w:r>
      <w:r w:rsidR="00A90199" w:rsidRPr="00221465">
        <w:t xml:space="preserve"> nejdéle do data </w:t>
      </w:r>
      <w:r w:rsidR="00EC7CBA">
        <w:t>dle pravidel článku</w:t>
      </w:r>
      <w:r w:rsidR="00CD4810">
        <w:t xml:space="preserve"> č.</w:t>
      </w:r>
      <w:r w:rsidR="00EC7CBA">
        <w:t xml:space="preserve"> 4.1. této Smlouvy</w:t>
      </w:r>
      <w:r w:rsidR="00CF17BE" w:rsidRPr="00221465">
        <w:t xml:space="preserve">. </w:t>
      </w:r>
    </w:p>
    <w:p w14:paraId="1D88D9B8" w14:textId="4B54FDB0" w:rsidR="00595F71" w:rsidRPr="00221465" w:rsidRDefault="00146861" w:rsidP="004848F8">
      <w:pPr>
        <w:pStyle w:val="11odst"/>
      </w:pPr>
      <w:r>
        <w:t xml:space="preserve">Doručení Hardware a Software do příslušného místa plnění (vč. instalace) bude potvrzeno Dodacím listem. </w:t>
      </w:r>
      <w:r w:rsidR="00A90199" w:rsidRPr="00221465">
        <w:t>Dodací list musí obsahovat:</w:t>
      </w:r>
    </w:p>
    <w:p w14:paraId="555FA1E2" w14:textId="4FFAA2A6" w:rsidR="009C0A64" w:rsidRDefault="00A90199" w:rsidP="00D706C0">
      <w:pPr>
        <w:pStyle w:val="aodst"/>
        <w:numPr>
          <w:ilvl w:val="0"/>
          <w:numId w:val="10"/>
        </w:numPr>
        <w:rPr>
          <w:noProof/>
        </w:rPr>
      </w:pPr>
      <w:r w:rsidRPr="00221465">
        <w:rPr>
          <w:noProof/>
        </w:rPr>
        <w:t xml:space="preserve">identifikační (sériové, tovární) číslo každého Hardware a typové označení </w:t>
      </w:r>
      <w:r w:rsidR="00D81AAB">
        <w:rPr>
          <w:noProof/>
        </w:rPr>
        <w:t xml:space="preserve"> </w:t>
      </w:r>
      <w:r w:rsidRPr="00221465">
        <w:rPr>
          <w:noProof/>
        </w:rPr>
        <w:t>Hardware</w:t>
      </w:r>
      <w:r w:rsidR="009C0A64" w:rsidRPr="00221465">
        <w:rPr>
          <w:noProof/>
        </w:rPr>
        <w:t>;</w:t>
      </w:r>
    </w:p>
    <w:p w14:paraId="49C24B75" w14:textId="4A62EEB1" w:rsidR="008062BF" w:rsidRPr="00221465" w:rsidRDefault="00D144FC" w:rsidP="00D706C0">
      <w:pPr>
        <w:pStyle w:val="aodst"/>
        <w:numPr>
          <w:ilvl w:val="0"/>
          <w:numId w:val="10"/>
        </w:numPr>
        <w:rPr>
          <w:noProof/>
        </w:rPr>
      </w:pPr>
      <w:r>
        <w:rPr>
          <w:noProof/>
        </w:rPr>
        <w:t xml:space="preserve">identifikaci </w:t>
      </w:r>
      <w:r w:rsidR="00442032">
        <w:rPr>
          <w:noProof/>
        </w:rPr>
        <w:t>dodaného a instalované</w:t>
      </w:r>
      <w:r w:rsidR="007D6381">
        <w:rPr>
          <w:noProof/>
        </w:rPr>
        <w:t>ho Software;</w:t>
      </w:r>
    </w:p>
    <w:p w14:paraId="319B4229" w14:textId="02936984" w:rsidR="009C0A64" w:rsidRPr="00221465" w:rsidRDefault="00A90199" w:rsidP="004848F8">
      <w:pPr>
        <w:pStyle w:val="aodst"/>
        <w:rPr>
          <w:noProof/>
        </w:rPr>
      </w:pPr>
      <w:r w:rsidRPr="00221465">
        <w:rPr>
          <w:noProof/>
        </w:rPr>
        <w:t>počet kusů (souprav) dodaného Hardware</w:t>
      </w:r>
      <w:r w:rsidR="0059361E">
        <w:rPr>
          <w:noProof/>
        </w:rPr>
        <w:t xml:space="preserve"> a Software</w:t>
      </w:r>
      <w:r w:rsidRPr="00221465">
        <w:rPr>
          <w:noProof/>
        </w:rPr>
        <w:t>;</w:t>
      </w:r>
      <w:r w:rsidR="009C0A64" w:rsidRPr="00221465">
        <w:rPr>
          <w:noProof/>
        </w:rPr>
        <w:t xml:space="preserve"> </w:t>
      </w:r>
    </w:p>
    <w:p w14:paraId="1CEBF143" w14:textId="01B054FD" w:rsidR="009C0A64" w:rsidRPr="00221465" w:rsidRDefault="00A90199" w:rsidP="004848F8">
      <w:pPr>
        <w:pStyle w:val="aodst"/>
        <w:rPr>
          <w:noProof/>
        </w:rPr>
      </w:pPr>
      <w:r w:rsidRPr="00221465">
        <w:rPr>
          <w:noProof/>
        </w:rPr>
        <w:t>jednotkov</w:t>
      </w:r>
      <w:r w:rsidR="00EF0177" w:rsidRPr="00221465">
        <w:rPr>
          <w:noProof/>
        </w:rPr>
        <w:t>ou</w:t>
      </w:r>
      <w:r w:rsidRPr="00221465">
        <w:rPr>
          <w:noProof/>
        </w:rPr>
        <w:t xml:space="preserve"> a celkov</w:t>
      </w:r>
      <w:r w:rsidR="00EF0177" w:rsidRPr="00221465">
        <w:rPr>
          <w:noProof/>
        </w:rPr>
        <w:t>ou</w:t>
      </w:r>
      <w:r w:rsidRPr="00221465">
        <w:rPr>
          <w:noProof/>
        </w:rPr>
        <w:t xml:space="preserve"> cen</w:t>
      </w:r>
      <w:r w:rsidR="00BE7C40">
        <w:rPr>
          <w:noProof/>
        </w:rPr>
        <w:t>u</w:t>
      </w:r>
      <w:r w:rsidRPr="00221465">
        <w:rPr>
          <w:noProof/>
        </w:rPr>
        <w:t xml:space="preserve"> bez DPH za dodaný Hardware</w:t>
      </w:r>
      <w:r w:rsidR="0059361E">
        <w:rPr>
          <w:noProof/>
        </w:rPr>
        <w:t xml:space="preserve"> a Software</w:t>
      </w:r>
      <w:r w:rsidRPr="00221465">
        <w:rPr>
          <w:noProof/>
        </w:rPr>
        <w:t>;</w:t>
      </w:r>
    </w:p>
    <w:p w14:paraId="1A2BC1D5" w14:textId="264A432E" w:rsidR="00A90199" w:rsidRPr="00221465" w:rsidRDefault="00A90199" w:rsidP="004848F8">
      <w:pPr>
        <w:pStyle w:val="aodst"/>
        <w:rPr>
          <w:noProof/>
        </w:rPr>
      </w:pPr>
      <w:r w:rsidRPr="00221465">
        <w:rPr>
          <w:noProof/>
        </w:rPr>
        <w:t xml:space="preserve">místo </w:t>
      </w:r>
      <w:r w:rsidR="00052726">
        <w:rPr>
          <w:noProof/>
        </w:rPr>
        <w:t xml:space="preserve">a čas </w:t>
      </w:r>
      <w:r w:rsidRPr="00221465">
        <w:rPr>
          <w:noProof/>
        </w:rPr>
        <w:t>dodání Hardware</w:t>
      </w:r>
      <w:r w:rsidR="00DE13D8">
        <w:rPr>
          <w:noProof/>
        </w:rPr>
        <w:t xml:space="preserve"> a Software</w:t>
      </w:r>
      <w:r w:rsidRPr="00221465">
        <w:rPr>
          <w:noProof/>
        </w:rPr>
        <w:t xml:space="preserve">; a </w:t>
      </w:r>
    </w:p>
    <w:p w14:paraId="5BF6510E" w14:textId="2F9E4F01" w:rsidR="00A90199" w:rsidRPr="00221465" w:rsidRDefault="00A90199" w:rsidP="004848F8">
      <w:pPr>
        <w:pStyle w:val="aodst"/>
        <w:rPr>
          <w:noProof/>
        </w:rPr>
      </w:pPr>
      <w:r w:rsidRPr="00221465">
        <w:rPr>
          <w:noProof/>
        </w:rPr>
        <w:t xml:space="preserve">podpis zástupce </w:t>
      </w:r>
      <w:r w:rsidR="00A249DE">
        <w:rPr>
          <w:noProof/>
        </w:rPr>
        <w:t>Prodávajícího</w:t>
      </w:r>
      <w:r w:rsidRPr="00221465">
        <w:rPr>
          <w:noProof/>
        </w:rPr>
        <w:t>.</w:t>
      </w:r>
    </w:p>
    <w:p w14:paraId="6D82297A" w14:textId="7BB09418" w:rsidR="00A90199" w:rsidRPr="00221465" w:rsidRDefault="00A90199" w:rsidP="004848F8">
      <w:pPr>
        <w:pStyle w:val="odstbez"/>
      </w:pPr>
      <w:r w:rsidRPr="00221465">
        <w:t>(</w:t>
      </w:r>
      <w:r w:rsidR="004D485B">
        <w:t xml:space="preserve">dále jen </w:t>
      </w:r>
      <w:r w:rsidRPr="00221465">
        <w:t>„</w:t>
      </w:r>
      <w:r w:rsidRPr="004848F8">
        <w:rPr>
          <w:rStyle w:val="Kurzvatun"/>
        </w:rPr>
        <w:t>Dodací list</w:t>
      </w:r>
      <w:r w:rsidRPr="00221465">
        <w:t>“)</w:t>
      </w:r>
    </w:p>
    <w:p w14:paraId="4308D581" w14:textId="42B4187B" w:rsidR="00346A08" w:rsidRDefault="00A90199" w:rsidP="002C6386">
      <w:pPr>
        <w:pStyle w:val="11odst"/>
      </w:pPr>
      <w:r w:rsidRPr="00221465">
        <w:t xml:space="preserve">Podpisem Dodacího listu </w:t>
      </w:r>
      <w:r w:rsidR="00DC3510" w:rsidRPr="00221465">
        <w:t>Kupující</w:t>
      </w:r>
      <w:r w:rsidRPr="00221465">
        <w:t xml:space="preserve"> přebírá Hardware</w:t>
      </w:r>
      <w:r w:rsidR="008F76B9">
        <w:t xml:space="preserve"> a Software</w:t>
      </w:r>
      <w:r w:rsidRPr="00221465">
        <w:t xml:space="preserve"> k provedení Akceptačního řízení v </w:t>
      </w:r>
      <w:r w:rsidR="00DC3510" w:rsidRPr="00221465">
        <w:t>mí</w:t>
      </w:r>
      <w:r w:rsidRPr="00221465">
        <w:t xml:space="preserve">stě plnění. Pokud </w:t>
      </w:r>
      <w:r w:rsidR="00DC3510" w:rsidRPr="00221465">
        <w:t>Kupující</w:t>
      </w:r>
      <w:r w:rsidRPr="00221465">
        <w:t xml:space="preserve"> daný Hardware </w:t>
      </w:r>
      <w:r w:rsidR="00EE53A6">
        <w:t xml:space="preserve">a Software </w:t>
      </w:r>
      <w:r w:rsidRPr="00221465">
        <w:t>převezme</w:t>
      </w:r>
      <w:r w:rsidR="007217D3">
        <w:t xml:space="preserve"> k provedení Akceptačního řízení</w:t>
      </w:r>
      <w:r w:rsidRPr="00221465">
        <w:t xml:space="preserve">, potvrdí toto převzetí </w:t>
      </w:r>
      <w:r w:rsidR="00DC3510" w:rsidRPr="00221465">
        <w:t xml:space="preserve">Prodávajícímu </w:t>
      </w:r>
      <w:r w:rsidRPr="00221465">
        <w:t>podpisem na Dodacím listu. Hardware se považuje za dodaný až okamžikem skončení Akceptačního řízení.</w:t>
      </w:r>
    </w:p>
    <w:p w14:paraId="7BE11A7A" w14:textId="58B754B9" w:rsidR="00291B07" w:rsidRPr="00221465" w:rsidRDefault="00A90199" w:rsidP="004848F8">
      <w:pPr>
        <w:pStyle w:val="11odst"/>
      </w:pPr>
      <w:r w:rsidRPr="00221465">
        <w:lastRenderedPageBreak/>
        <w:t xml:space="preserve">Dodací list bude vyhotoven </w:t>
      </w:r>
      <w:r w:rsidR="00DC3510" w:rsidRPr="00221465">
        <w:t>Prodávajícím</w:t>
      </w:r>
      <w:r w:rsidRPr="00221465">
        <w:t xml:space="preserve"> ve dvou (2) vyhotoveních. Jedno (1) vyhotovení Dodacího listu obdrží </w:t>
      </w:r>
      <w:r w:rsidR="00DC3510" w:rsidRPr="00221465">
        <w:t>Kupující</w:t>
      </w:r>
      <w:r w:rsidRPr="00221465">
        <w:t xml:space="preserve"> a jedno (1) vyhotovení Dodacího listu obdrží </w:t>
      </w:r>
      <w:r w:rsidR="00DC3510" w:rsidRPr="00221465">
        <w:t>Prodávající</w:t>
      </w:r>
      <w:r w:rsidRPr="00221465">
        <w:t>.</w:t>
      </w:r>
    </w:p>
    <w:p w14:paraId="4959D8E5" w14:textId="5B1F7D27" w:rsidR="00F5070F" w:rsidRPr="00221465" w:rsidRDefault="00DC3510" w:rsidP="004848F8">
      <w:pPr>
        <w:pStyle w:val="11odst"/>
      </w:pPr>
      <w:r w:rsidRPr="00221465">
        <w:t xml:space="preserve">Kupující </w:t>
      </w:r>
      <w:r w:rsidR="00A90199" w:rsidRPr="00221465">
        <w:t xml:space="preserve">není povinen </w:t>
      </w:r>
      <w:r w:rsidR="001639BB">
        <w:t xml:space="preserve">k Akceptačnímu řízení </w:t>
      </w:r>
      <w:r w:rsidR="00A90199" w:rsidRPr="00221465">
        <w:t>převzít Hardware</w:t>
      </w:r>
      <w:r w:rsidR="002C6386">
        <w:t xml:space="preserve"> a Software</w:t>
      </w:r>
      <w:r w:rsidR="00A90199" w:rsidRPr="00221465">
        <w:t xml:space="preserve"> neodpovídající specifikaci sjednané v této Smlouvě anebo zjevně vykazující vady či vady zabezpečení </w:t>
      </w:r>
      <w:r w:rsidR="006C1F21" w:rsidRPr="00221465">
        <w:t xml:space="preserve">pro dopravu. </w:t>
      </w:r>
      <w:r w:rsidR="00A90199" w:rsidRPr="00221465">
        <w:t>V takovém případě</w:t>
      </w:r>
      <w:r w:rsidRPr="00221465">
        <w:t xml:space="preserve"> Kupující</w:t>
      </w:r>
      <w:r w:rsidR="00A90199" w:rsidRPr="00221465">
        <w:t xml:space="preserve"> vystaví </w:t>
      </w:r>
      <w:r w:rsidRPr="00221465">
        <w:t>Prodávajícímu</w:t>
      </w:r>
      <w:r w:rsidR="00A90199" w:rsidRPr="00221465">
        <w:t xml:space="preserve"> či dopravci potvrzení, které bude obsahovat zejména následující údaje</w:t>
      </w:r>
      <w:r w:rsidR="00F5070F" w:rsidRPr="00221465">
        <w:t>:</w:t>
      </w:r>
    </w:p>
    <w:p w14:paraId="6BEC5A9C" w14:textId="04844B0B" w:rsidR="00D2450A" w:rsidRPr="00221465" w:rsidRDefault="00F5070F" w:rsidP="00D706C0">
      <w:pPr>
        <w:pStyle w:val="aodst"/>
        <w:numPr>
          <w:ilvl w:val="0"/>
          <w:numId w:val="9"/>
        </w:numPr>
      </w:pPr>
      <w:r w:rsidRPr="00221465">
        <w:t xml:space="preserve">prohlášení, že </w:t>
      </w:r>
      <w:r w:rsidR="00DC3510" w:rsidRPr="00221465">
        <w:t>Kupující</w:t>
      </w:r>
      <w:r w:rsidRPr="00221465">
        <w:t xml:space="preserve"> odmítá převzít Hardware</w:t>
      </w:r>
      <w:r w:rsidR="00D84DC1">
        <w:t xml:space="preserve"> či Software</w:t>
      </w:r>
      <w:r w:rsidRPr="00221465">
        <w:t>;</w:t>
      </w:r>
    </w:p>
    <w:p w14:paraId="78ABBB51" w14:textId="59C276E6" w:rsidR="00F5070F" w:rsidRPr="00221465" w:rsidRDefault="00F5070F" w:rsidP="004848F8">
      <w:pPr>
        <w:pStyle w:val="aodst"/>
      </w:pPr>
      <w:r w:rsidRPr="00221465">
        <w:t>důvody pro odmítnutí převzetí Hardware</w:t>
      </w:r>
      <w:r w:rsidR="00E00BB3">
        <w:t xml:space="preserve"> či Software</w:t>
      </w:r>
      <w:r w:rsidRPr="00221465">
        <w:t xml:space="preserve"> včetně označení zjištěných vad;</w:t>
      </w:r>
    </w:p>
    <w:p w14:paraId="04D6DD56" w14:textId="32D841B8" w:rsidR="00F5070F" w:rsidRPr="00221465" w:rsidRDefault="00F5070F" w:rsidP="004848F8">
      <w:pPr>
        <w:pStyle w:val="aodst"/>
      </w:pPr>
      <w:r w:rsidRPr="00221465">
        <w:t xml:space="preserve">datum a čas; a </w:t>
      </w:r>
    </w:p>
    <w:p w14:paraId="2D5DFC46" w14:textId="152DCF8B" w:rsidR="00F5070F" w:rsidRPr="00221465" w:rsidRDefault="00F5070F" w:rsidP="004848F8">
      <w:pPr>
        <w:pStyle w:val="aodst"/>
      </w:pPr>
      <w:r w:rsidRPr="00221465">
        <w:t xml:space="preserve">podpis zástupce </w:t>
      </w:r>
      <w:r w:rsidR="00DC3510" w:rsidRPr="00221465">
        <w:t>Kupujícího</w:t>
      </w:r>
      <w:r w:rsidRPr="00221465">
        <w:t xml:space="preserve">. </w:t>
      </w:r>
    </w:p>
    <w:p w14:paraId="51527E4F" w14:textId="495637DA" w:rsidR="00447984" w:rsidRDefault="00F5070F" w:rsidP="004848F8">
      <w:pPr>
        <w:pStyle w:val="11odst"/>
      </w:pPr>
      <w:r w:rsidRPr="00221465">
        <w:t xml:space="preserve">V případě, že převzetí Hardware </w:t>
      </w:r>
      <w:r w:rsidR="004F3C23">
        <w:t xml:space="preserve">či Software </w:t>
      </w:r>
      <w:r w:rsidRPr="00221465">
        <w:t xml:space="preserve">bylo </w:t>
      </w:r>
      <w:r w:rsidR="00DC3510" w:rsidRPr="00221465">
        <w:t>Kupujícím</w:t>
      </w:r>
      <w:r w:rsidRPr="00221465">
        <w:t xml:space="preserve"> odmítnuto, je</w:t>
      </w:r>
      <w:r w:rsidR="00DC3510" w:rsidRPr="00221465">
        <w:t xml:space="preserve"> Prodávající</w:t>
      </w:r>
      <w:r w:rsidRPr="00221465">
        <w:t xml:space="preserve"> povinen zjištěné vady na vlastní náklady neprodleně odstranit a vyzvat </w:t>
      </w:r>
      <w:r w:rsidR="00DC3510" w:rsidRPr="00221465">
        <w:t xml:space="preserve">Kupujícího </w:t>
      </w:r>
      <w:r w:rsidRPr="00221465">
        <w:t>k opětovnému převzetí Hardware</w:t>
      </w:r>
      <w:r w:rsidR="00E87773">
        <w:t xml:space="preserve"> či Software</w:t>
      </w:r>
      <w:r w:rsidR="00382D2B" w:rsidRPr="00221465">
        <w:t xml:space="preserve">. </w:t>
      </w:r>
    </w:p>
    <w:p w14:paraId="382814CF" w14:textId="2266DC4F" w:rsidR="00E87773" w:rsidRPr="00C11225" w:rsidRDefault="00E87773" w:rsidP="004848F8">
      <w:pPr>
        <w:pStyle w:val="11odst"/>
      </w:pPr>
      <w:r>
        <w:t>Na průběh Akceptačního řízení se dále uplatní ustanovení čl. 8 přílohy č. 5 této Smlouvy.</w:t>
      </w:r>
    </w:p>
    <w:p w14:paraId="7D0C80F5" w14:textId="485F0551" w:rsidR="00447984" w:rsidRPr="00C11225" w:rsidRDefault="00447984" w:rsidP="004848F8">
      <w:pPr>
        <w:pStyle w:val="1nadpis"/>
      </w:pPr>
      <w:r w:rsidRPr="00221465">
        <w:t>Kontaktní osoby</w:t>
      </w:r>
    </w:p>
    <w:p w14:paraId="69850D7D" w14:textId="03125937" w:rsidR="00DC3510" w:rsidRPr="00221465" w:rsidRDefault="00447984" w:rsidP="004848F8">
      <w:pPr>
        <w:pStyle w:val="11odst"/>
      </w:pPr>
      <w:r w:rsidRPr="00221465">
        <w:t xml:space="preserve">Kontaktními osobami za účelem plnění této Smlouvy jsou za </w:t>
      </w:r>
      <w:r w:rsidR="00DC3510" w:rsidRPr="00221465">
        <w:t>Prodávajícího</w:t>
      </w:r>
      <w:r w:rsidRPr="00221465">
        <w:t xml:space="preserve"> </w:t>
      </w:r>
      <w:r w:rsidR="00DC3510" w:rsidRPr="00221465">
        <w:rPr>
          <w:noProof/>
        </w:rPr>
        <w:t>[</w:t>
      </w:r>
      <w:r w:rsidR="00DC3510" w:rsidRPr="004848F8">
        <w:rPr>
          <w:highlight w:val="green"/>
        </w:rPr>
        <w:t>DOPLNÍ</w:t>
      </w:r>
      <w:r w:rsidR="00DC3510" w:rsidRPr="00221465">
        <w:rPr>
          <w:i/>
          <w:iCs/>
          <w:noProof/>
          <w:highlight w:val="green"/>
        </w:rPr>
        <w:t xml:space="preserve"> </w:t>
      </w:r>
      <w:r w:rsidR="00DC3510" w:rsidRPr="004848F8">
        <w:rPr>
          <w:highlight w:val="green"/>
        </w:rPr>
        <w:t>PRODÁVAJÍCÍ</w:t>
      </w:r>
      <w:r w:rsidR="00C4034A" w:rsidRPr="004848F8">
        <w:rPr>
          <w:highlight w:val="green"/>
        </w:rPr>
        <w:t>: titul, jméno, příjmení, telefon a e-mail</w:t>
      </w:r>
      <w:r w:rsidR="00DC3510" w:rsidRPr="00221465">
        <w:rPr>
          <w:noProof/>
        </w:rPr>
        <w:t>].</w:t>
      </w:r>
    </w:p>
    <w:p w14:paraId="3FFF9254" w14:textId="7D003990" w:rsidR="00447984" w:rsidRPr="00221465" w:rsidRDefault="00447984" w:rsidP="004848F8">
      <w:pPr>
        <w:pStyle w:val="11odst"/>
      </w:pPr>
      <w:r w:rsidRPr="00221465">
        <w:t xml:space="preserve">Kontaktními osobami za účelem plnění této Smlouvy jsou za </w:t>
      </w:r>
      <w:r w:rsidR="00DC3510" w:rsidRPr="00221465">
        <w:t>Kupujícího</w:t>
      </w:r>
      <w:r w:rsidRPr="00221465">
        <w:t xml:space="preserv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590D81">
        <w:rPr>
          <w:noProof/>
          <w:highlight w:val="yellow"/>
        </w:rPr>
        <w:t>titul, jméno, příjmení, služební telefon a služební e-mail</w:t>
      </w:r>
      <w:r w:rsidR="00DC3510" w:rsidRPr="00221465">
        <w:rPr>
          <w:noProof/>
          <w:highlight w:val="yellow"/>
        </w:rPr>
        <w:t>]</w:t>
      </w:r>
      <w:r w:rsidR="00DA3406">
        <w:rPr>
          <w:noProof/>
          <w:highlight w:val="yellow"/>
        </w:rPr>
        <w:t>.</w:t>
      </w:r>
    </w:p>
    <w:p w14:paraId="3966A2F9" w14:textId="22F87F8E" w:rsidR="003019CE" w:rsidRPr="00C11225" w:rsidRDefault="00447984" w:rsidP="004848F8">
      <w:pPr>
        <w:pStyle w:val="11odst"/>
      </w:pPr>
      <w:r w:rsidRPr="00221465">
        <w:t xml:space="preserve">Kontaktní osobou </w:t>
      </w:r>
      <w:r w:rsidR="00DC3510" w:rsidRPr="00221465">
        <w:t>Kupujícího</w:t>
      </w:r>
      <w:r w:rsidRPr="00221465">
        <w:t xml:space="preserve"> pro oblast kybernetické bezpečnosti je </w:t>
      </w:r>
      <w:r w:rsidR="00DC3510" w:rsidRPr="00221465">
        <w:rPr>
          <w:noProof/>
        </w:rPr>
        <w:t>[</w:t>
      </w:r>
      <w:r w:rsidR="00DC3510" w:rsidRPr="00221465">
        <w:rPr>
          <w:noProof/>
          <w:highlight w:val="yellow"/>
        </w:rPr>
        <w:t>DOPLNÍ KUPUJÍCÍ</w:t>
      </w:r>
      <w:r w:rsidR="00C4034A">
        <w:rPr>
          <w:noProof/>
          <w:highlight w:val="yellow"/>
        </w:rPr>
        <w:t xml:space="preserve">: </w:t>
      </w:r>
      <w:r w:rsidR="00C4034A" w:rsidRPr="006964C8">
        <w:rPr>
          <w:noProof/>
          <w:highlight w:val="yellow"/>
        </w:rPr>
        <w:t>titul, jméno, příjmení, služební telefon a služební e-mail</w:t>
      </w:r>
      <w:r w:rsidR="00DC3510" w:rsidRPr="00221465">
        <w:rPr>
          <w:noProof/>
          <w:highlight w:val="yellow"/>
        </w:rPr>
        <w:t>]</w:t>
      </w:r>
      <w:r w:rsidR="00DC3510" w:rsidRPr="00221465">
        <w:rPr>
          <w:noProof/>
        </w:rPr>
        <w:t>.</w:t>
      </w:r>
    </w:p>
    <w:p w14:paraId="2419C628" w14:textId="0BD3BBF5" w:rsidR="00EC7CBA" w:rsidRDefault="00EC7CBA" w:rsidP="004848F8">
      <w:pPr>
        <w:pStyle w:val="1nadpis"/>
      </w:pPr>
      <w:r>
        <w:t>Doba a místo plnění</w:t>
      </w:r>
    </w:p>
    <w:p w14:paraId="54DE6E29" w14:textId="517FFD3A" w:rsidR="00EC7CBA" w:rsidRDefault="00EC7CBA" w:rsidP="004848F8">
      <w:pPr>
        <w:pStyle w:val="11odst"/>
      </w:pPr>
      <w:r>
        <w:t>Pr</w:t>
      </w:r>
      <w:r w:rsidRPr="007258E5">
        <w:t xml:space="preserve">odávající </w:t>
      </w:r>
      <w:r w:rsidR="00C410D8">
        <w:t>dodá</w:t>
      </w:r>
      <w:r w:rsidR="00320D14">
        <w:t xml:space="preserve"> HW a S</w:t>
      </w:r>
      <w:r w:rsidR="009F02CE">
        <w:t>W</w:t>
      </w:r>
      <w:r w:rsidR="00EA6E66">
        <w:t xml:space="preserve"> </w:t>
      </w:r>
      <w:r w:rsidRPr="007258E5">
        <w:t xml:space="preserve">nejpozději do </w:t>
      </w:r>
      <w:r w:rsidR="19F8988D">
        <w:t>6</w:t>
      </w:r>
      <w:r w:rsidR="007E704B">
        <w:t>0</w:t>
      </w:r>
      <w:r w:rsidR="007E704B" w:rsidRPr="007258E5">
        <w:t xml:space="preserve"> dnů</w:t>
      </w:r>
      <w:r w:rsidRPr="007258E5">
        <w:t xml:space="preserve"> od účinnosti Smlouvy.</w:t>
      </w:r>
      <w:r w:rsidR="00EA6E66">
        <w:t xml:space="preserve"> Prodávající je povinen informovat Kupujícího o datu a čase dodání Hardware</w:t>
      </w:r>
      <w:r w:rsidR="0034106E">
        <w:t xml:space="preserve"> a Software</w:t>
      </w:r>
      <w:r w:rsidR="00EA6E66">
        <w:t xml:space="preserve">, včetně jeho instalace, nejpozději </w:t>
      </w:r>
      <w:r w:rsidR="0034106E">
        <w:t>sedm</w:t>
      </w:r>
      <w:r w:rsidR="00EA6E66">
        <w:t xml:space="preserve"> (</w:t>
      </w:r>
      <w:r w:rsidR="0034106E">
        <w:t>7</w:t>
      </w:r>
      <w:r w:rsidR="00EA6E66">
        <w:t>) pracovní</w:t>
      </w:r>
      <w:r w:rsidR="0034106E">
        <w:t>ch</w:t>
      </w:r>
      <w:r w:rsidR="00EA6E66">
        <w:t xml:space="preserve"> dn</w:t>
      </w:r>
      <w:r w:rsidR="0034106E">
        <w:t>ů</w:t>
      </w:r>
      <w:r w:rsidR="00EA6E66">
        <w:t xml:space="preserve"> předem.</w:t>
      </w:r>
    </w:p>
    <w:p w14:paraId="7434F1A9" w14:textId="0E6259CB" w:rsidR="00EC7CBA" w:rsidRDefault="00C30637" w:rsidP="004848F8">
      <w:pPr>
        <w:pStyle w:val="11odst"/>
      </w:pPr>
      <w:bookmarkStart w:id="7" w:name="_Ref206155891"/>
      <w:r>
        <w:t xml:space="preserve">Jednotlivá místa plnění </w:t>
      </w:r>
      <w:r w:rsidR="0032556F">
        <w:t>p</w:t>
      </w:r>
      <w:r w:rsidR="004E4A3B">
        <w:t xml:space="preserve">ro účely dodávky HW </w:t>
      </w:r>
      <w:r>
        <w:t>jsou</w:t>
      </w:r>
      <w:r w:rsidR="002328E5">
        <w:t xml:space="preserve"> uvedena </w:t>
      </w:r>
      <w:r w:rsidR="007E704B">
        <w:t xml:space="preserve">v příloze č. 1 této </w:t>
      </w:r>
      <w:r w:rsidR="002328E5">
        <w:t>S</w:t>
      </w:r>
      <w:r w:rsidR="007E704B">
        <w:t>mlouvy.</w:t>
      </w:r>
      <w:bookmarkEnd w:id="7"/>
    </w:p>
    <w:p w14:paraId="248E7FD8" w14:textId="78768FC2" w:rsidR="003019CE" w:rsidRPr="00C11225" w:rsidRDefault="003019CE" w:rsidP="004848F8">
      <w:pPr>
        <w:pStyle w:val="1nadpis"/>
      </w:pPr>
      <w:r w:rsidRPr="004D485B">
        <w:t>Cena</w:t>
      </w:r>
      <w:r w:rsidR="00140178" w:rsidRPr="004D485B">
        <w:t xml:space="preserve"> a</w:t>
      </w:r>
      <w:r w:rsidR="00140178" w:rsidRPr="00221465">
        <w:t xml:space="preserve"> platební podmínky</w:t>
      </w:r>
    </w:p>
    <w:p w14:paraId="5CEB26D0" w14:textId="6D30FA70" w:rsidR="003019CE" w:rsidRPr="00221465" w:rsidRDefault="003019CE" w:rsidP="004848F8">
      <w:pPr>
        <w:pStyle w:val="11odst"/>
      </w:pPr>
      <w:r w:rsidRPr="00221465">
        <w:t xml:space="preserve">Cena za předmět plnění dle této Smlouvy je sjednána v souladu s nabídkovou cenou, kterou </w:t>
      </w:r>
      <w:r w:rsidR="00DC3510" w:rsidRPr="00221465">
        <w:t xml:space="preserve">Prodávající </w:t>
      </w:r>
      <w:r w:rsidRPr="00221465">
        <w:t xml:space="preserve">uvedl ve své nabídce </w:t>
      </w:r>
      <w:r w:rsidR="00B843B7">
        <w:t>k</w:t>
      </w:r>
      <w:r w:rsidRPr="00221465">
        <w:t xml:space="preserve"> Veřejné </w:t>
      </w:r>
      <w:r w:rsidR="00B843B7" w:rsidRPr="00221465">
        <w:t>zakáz</w:t>
      </w:r>
      <w:r w:rsidR="00B843B7">
        <w:t>ce</w:t>
      </w:r>
      <w:r w:rsidRPr="00221465">
        <w:t>.</w:t>
      </w:r>
    </w:p>
    <w:p w14:paraId="443CE7DB" w14:textId="7349B825" w:rsidR="003019CE" w:rsidRPr="00221465" w:rsidRDefault="00A249DE" w:rsidP="004848F8">
      <w:pPr>
        <w:pStyle w:val="11odst"/>
      </w:pPr>
      <w:r>
        <w:t>Kupující</w:t>
      </w:r>
      <w:r w:rsidRPr="00221465">
        <w:t xml:space="preserve"> </w:t>
      </w:r>
      <w:r w:rsidR="003019CE" w:rsidRPr="00221465">
        <w:t xml:space="preserve">je povinen zaplatit </w:t>
      </w:r>
      <w:r w:rsidR="00DC3510" w:rsidRPr="00221465">
        <w:t>Prodávajícímu</w:t>
      </w:r>
      <w:r w:rsidR="003019CE" w:rsidRPr="00221465">
        <w:t xml:space="preserve"> za Plnění cenu </w:t>
      </w:r>
      <w:r w:rsidR="00CD32CB">
        <w:t xml:space="preserve">dle </w:t>
      </w:r>
      <w:r w:rsidR="00CD32CB" w:rsidRPr="00F637E4">
        <w:t xml:space="preserve">přílohy č. </w:t>
      </w:r>
      <w:r w:rsidR="00F637E4" w:rsidRPr="00F637E4">
        <w:t>2</w:t>
      </w:r>
      <w:r w:rsidR="00CD32CB">
        <w:t xml:space="preserve"> </w:t>
      </w:r>
      <w:r w:rsidR="00CD32CB" w:rsidRPr="004848F8">
        <w:rPr>
          <w:rStyle w:val="Kurzva"/>
        </w:rPr>
        <w:t>Cena Plnění</w:t>
      </w:r>
      <w:r w:rsidR="00EA6E66">
        <w:rPr>
          <w:rStyle w:val="Kurzva"/>
        </w:rPr>
        <w:t xml:space="preserve"> </w:t>
      </w:r>
      <w:r w:rsidR="00EA6E66">
        <w:rPr>
          <w:rStyle w:val="Kurzva"/>
          <w:i w:val="0"/>
          <w:iCs/>
        </w:rPr>
        <w:t>(dále jen „</w:t>
      </w:r>
      <w:r w:rsidR="00EA6E66" w:rsidRPr="00EA6E66">
        <w:rPr>
          <w:rStyle w:val="Kurzva"/>
          <w:b/>
          <w:bCs/>
        </w:rPr>
        <w:t>Cena</w:t>
      </w:r>
      <w:r w:rsidR="00EA6E66">
        <w:rPr>
          <w:rStyle w:val="Kurzva"/>
          <w:i w:val="0"/>
          <w:iCs/>
        </w:rPr>
        <w:t>“)</w:t>
      </w:r>
      <w:r w:rsidR="003019CE" w:rsidRPr="00221465">
        <w:t>.</w:t>
      </w:r>
    </w:p>
    <w:p w14:paraId="7D2A9405" w14:textId="56E3CB68" w:rsidR="00140178" w:rsidRDefault="00140178" w:rsidP="004848F8">
      <w:pPr>
        <w:pStyle w:val="11odst"/>
      </w:pPr>
      <w:bookmarkStart w:id="8" w:name="_Hlk27391226"/>
      <w:r w:rsidRPr="00221465">
        <w:t>Cena je výslovně sjednávána jako nejvyšší možná a nepřekročitelná</w:t>
      </w:r>
      <w:r w:rsidR="00EA6E66">
        <w:t xml:space="preserve">, zahrnující veškeré náklady Prodávajícího spojené s Plněním této Smlouvy (vč. případného maintenance poplatku ve smyslu čl. </w:t>
      </w:r>
      <w:r w:rsidR="20EE60C6">
        <w:t>5</w:t>
      </w:r>
      <w:r w:rsidR="00EA6E66">
        <w:t xml:space="preserve"> přílohy č. 1 této Smlouvy)</w:t>
      </w:r>
      <w:r w:rsidRPr="00221465">
        <w:t>.</w:t>
      </w:r>
    </w:p>
    <w:p w14:paraId="19E5AD62" w14:textId="493FF7DD" w:rsidR="00EC12E1" w:rsidRPr="004D485B" w:rsidRDefault="6D0E3B36" w:rsidP="004848F8">
      <w:pPr>
        <w:pStyle w:val="11odst"/>
      </w:pPr>
      <w:r>
        <w:t xml:space="preserve">Cena sestává z ceny </w:t>
      </w:r>
      <w:r w:rsidR="213C2BCB">
        <w:t>HW</w:t>
      </w:r>
      <w:r w:rsidR="6B564581">
        <w:t xml:space="preserve"> </w:t>
      </w:r>
      <w:r w:rsidR="3BC5ED56">
        <w:t xml:space="preserve">(vč. podpory výrobce na 5 let dle čl. 5 přílohy č. 1 této Smlouvy) </w:t>
      </w:r>
      <w:r w:rsidR="6B564581">
        <w:t>a</w:t>
      </w:r>
      <w:r w:rsidR="4E673891">
        <w:t xml:space="preserve"> ceny SW</w:t>
      </w:r>
      <w:r w:rsidR="6C4F66C8">
        <w:t xml:space="preserve"> (ceny za licenci k SW, která v sobě zahrnuje i dodání a instalaci v souladu s čl. </w:t>
      </w:r>
      <w:r>
        <w:fldChar w:fldCharType="begin"/>
      </w:r>
      <w:r>
        <w:instrText xml:space="preserve"> REF _Ref211415108 \r \h </w:instrText>
      </w:r>
      <w:r>
        <w:fldChar w:fldCharType="separate"/>
      </w:r>
      <w:r w:rsidR="6C4F66C8">
        <w:t>1.1</w:t>
      </w:r>
      <w:r>
        <w:fldChar w:fldCharType="end"/>
      </w:r>
      <w:r w:rsidR="6C4F66C8">
        <w:t xml:space="preserve"> této Smlouvy)</w:t>
      </w:r>
      <w:r w:rsidR="03206F72">
        <w:t xml:space="preserve">. </w:t>
      </w:r>
      <w:r w:rsidR="2951B030">
        <w:t xml:space="preserve">Podrobný rozpis Ceny dle jednotlivých částí Plnění je uveden v Příloze č. 2 </w:t>
      </w:r>
      <w:r w:rsidR="2951B030" w:rsidRPr="6019DF6A">
        <w:rPr>
          <w:rStyle w:val="Kurzva"/>
        </w:rPr>
        <w:t>Cena Plnění</w:t>
      </w:r>
      <w:r w:rsidR="2951B030" w:rsidRPr="6019DF6A">
        <w:rPr>
          <w:i/>
          <w:iCs/>
        </w:rPr>
        <w:t>.</w:t>
      </w:r>
    </w:p>
    <w:p w14:paraId="65D2BD7D" w14:textId="1EC3B1A2" w:rsidR="00FD4982" w:rsidRPr="00221465" w:rsidRDefault="00FD4982" w:rsidP="004848F8">
      <w:pPr>
        <w:pStyle w:val="11odst"/>
      </w:pPr>
      <w:r w:rsidRPr="00B9635D">
        <w:t xml:space="preserve">Ceny </w:t>
      </w:r>
      <w:r>
        <w:t>uvedené</w:t>
      </w:r>
      <w:r w:rsidRPr="00B9635D">
        <w:t xml:space="preserve"> v Příloze č. </w:t>
      </w:r>
      <w:r>
        <w:t xml:space="preserve">2 </w:t>
      </w:r>
      <w:r w:rsidRPr="00B9635D">
        <w:t xml:space="preserve">Smlouvy jsou uvedeny bez DPH. </w:t>
      </w:r>
      <w:r>
        <w:t>Prodávající</w:t>
      </w:r>
      <w:r w:rsidRPr="00B9635D">
        <w:t xml:space="preserve"> odpovídá za to, že sazba DPH je stanovena v souladu s platnými právními předpisy ke dni zdanitelného plnění.</w:t>
      </w:r>
    </w:p>
    <w:p w14:paraId="30447BD2" w14:textId="4CC4E4E3" w:rsidR="00140178" w:rsidRDefault="00140178" w:rsidP="004848F8">
      <w:pPr>
        <w:pStyle w:val="11odst"/>
      </w:pPr>
      <w:r w:rsidRPr="001A5DD8">
        <w:t xml:space="preserve">Právo na zaplacení </w:t>
      </w:r>
      <w:r w:rsidR="00951A6A">
        <w:t xml:space="preserve">ceny za HW a ceny </w:t>
      </w:r>
      <w:r w:rsidR="00AD4641">
        <w:t>za SW</w:t>
      </w:r>
      <w:r w:rsidRPr="001A5DD8">
        <w:t xml:space="preserve"> Prodávajícímu vzniká </w:t>
      </w:r>
      <w:r w:rsidR="002E3051" w:rsidRPr="00685E63">
        <w:rPr>
          <w:noProof/>
        </w:rPr>
        <w:t xml:space="preserve">(okamžikem, ke kterému je </w:t>
      </w:r>
      <w:r w:rsidR="002E3051">
        <w:rPr>
          <w:noProof/>
        </w:rPr>
        <w:t>Prodávající</w:t>
      </w:r>
      <w:r w:rsidR="002E3051" w:rsidRPr="00685E63">
        <w:rPr>
          <w:noProof/>
        </w:rPr>
        <w:t xml:space="preserve"> oprávněn vystavit fakturu) </w:t>
      </w:r>
      <w:r w:rsidRPr="001A5DD8">
        <w:t xml:space="preserve">dnem podpisu </w:t>
      </w:r>
      <w:r w:rsidR="002F5A00">
        <w:t>Akceptačního</w:t>
      </w:r>
      <w:r w:rsidR="002F5A00" w:rsidRPr="002F5A00">
        <w:t xml:space="preserve"> </w:t>
      </w:r>
      <w:r w:rsidRPr="002F5A00">
        <w:t>protokolu</w:t>
      </w:r>
      <w:r w:rsidR="001A5DD8">
        <w:t xml:space="preserve"> </w:t>
      </w:r>
      <w:r w:rsidR="00BD0B8B">
        <w:t>s označením „</w:t>
      </w:r>
      <w:r w:rsidR="00936772">
        <w:t>Akceptováno</w:t>
      </w:r>
      <w:r w:rsidR="00BD0B8B">
        <w:t xml:space="preserve">“ </w:t>
      </w:r>
      <w:r w:rsidR="001A5DD8">
        <w:t>oběma Smluvními stranami</w:t>
      </w:r>
      <w:r w:rsidR="00936772">
        <w:t>, nebo v případě vyznačení na Akceptačním protokolu „Akceptováno s výhradou“ dnem odstranění vytčených vad</w:t>
      </w:r>
      <w:r w:rsidRPr="001A5DD8">
        <w:t>.</w:t>
      </w:r>
    </w:p>
    <w:p w14:paraId="06921619" w14:textId="73EF3DD6" w:rsidR="008A031F" w:rsidRDefault="004C0121" w:rsidP="008A031F">
      <w:pPr>
        <w:pStyle w:val="11odst"/>
      </w:pPr>
      <w:r>
        <w:t>Vzhledem ke skutečnosti, že předmět plnění bude realizován z finančních prostředků SFDI, sjednává se s</w:t>
      </w:r>
      <w:r w:rsidR="003B4C34" w:rsidRPr="003B4C34">
        <w:t xml:space="preserve">platnost každé Výzvy k úhradě </w:t>
      </w:r>
      <w:r w:rsidR="003B4C34">
        <w:t xml:space="preserve">ve smyslu čl. 1.16 přílohy č. 6 </w:t>
      </w:r>
      <w:r w:rsidR="003B4C34" w:rsidRPr="004C0121">
        <w:rPr>
          <w:i/>
          <w:iCs/>
        </w:rPr>
        <w:t xml:space="preserve">Obchodní podmínky </w:t>
      </w:r>
      <w:r w:rsidR="003B4C34" w:rsidRPr="003B4C34">
        <w:t xml:space="preserve">na 60 kalendářních dnů od jejího doručení Kupujícímu. V případě, že Výzva k </w:t>
      </w:r>
      <w:r w:rsidR="003B4C34" w:rsidRPr="003B4C34">
        <w:lastRenderedPageBreak/>
        <w:t>úhradě nebude mít odpovídající náležitosti, je Kupující oprávněn ve lhůtě splatnosti ji vrátit Prodávajícímu s vytknutím nedostatků, aniž by se dostal do prodlení se splatností. Lhůta splatnosti počíná běžet znovu od okamžiku doručení opravené či doplněné Výzvy k úhradě Kupujícímu.</w:t>
      </w:r>
      <w:r>
        <w:t xml:space="preserve"> Na faktuře/daňovém dokladu bude vždy uvedena skutečnost, že se jedná o pořízení </w:t>
      </w:r>
      <w:r w:rsidR="008A031F">
        <w:t>HW switchů</w:t>
      </w:r>
      <w:r>
        <w:t xml:space="preserve"> pro potřebu projektu „Kybernetická bezpečnost Správy železnic“, </w:t>
      </w:r>
      <w:r w:rsidR="008A031F">
        <w:t xml:space="preserve">a </w:t>
      </w:r>
      <w:r>
        <w:t xml:space="preserve">číslo ISPROFOND </w:t>
      </w:r>
      <w:r w:rsidR="008A031F">
        <w:t>S631900077 / 5003520160.</w:t>
      </w:r>
    </w:p>
    <w:p w14:paraId="068E8FB8" w14:textId="0849FA3D" w:rsidR="005D5CE1" w:rsidRDefault="008A031F" w:rsidP="005D5CE1">
      <w:pPr>
        <w:pStyle w:val="11odst"/>
      </w:pPr>
      <w:r>
        <w:t>Z důvodu spolufinancování IROP bude dále na faktuře</w:t>
      </w:r>
      <w:r w:rsidR="005D5CE1">
        <w:t>/daňovém dokladu</w:t>
      </w:r>
      <w:r>
        <w:t xml:space="preserve"> uveden</w:t>
      </w:r>
      <w:r w:rsidR="00633747">
        <w:t>o</w:t>
      </w:r>
      <w:r>
        <w:t xml:space="preserve"> registrační číslo projektu </w:t>
      </w:r>
      <w:r w:rsidR="005D5CE1">
        <w:t>CZ.06.01.01/00/22_005/0000112</w:t>
      </w:r>
      <w:r>
        <w:t xml:space="preserve"> a název projektu „Kybernetická bezpečnost Správy </w:t>
      </w:r>
      <w:r w:rsidR="005D5CE1">
        <w:t>železnic – Zabezpečení</w:t>
      </w:r>
      <w:r>
        <w:t xml:space="preserve"> datových sítí SŽ“</w:t>
      </w:r>
      <w:r w:rsidR="005D5CE1">
        <w:t>.</w:t>
      </w:r>
    </w:p>
    <w:bookmarkEnd w:id="8"/>
    <w:p w14:paraId="469AA071" w14:textId="7AE1932E" w:rsidR="00C70843" w:rsidRPr="00C11225" w:rsidRDefault="00F61DE3" w:rsidP="004848F8">
      <w:pPr>
        <w:pStyle w:val="1nadpis"/>
      </w:pPr>
      <w:r w:rsidRPr="00221465">
        <w:t>Práva duševního vlastnictví</w:t>
      </w:r>
    </w:p>
    <w:p w14:paraId="28230C56" w14:textId="440A5CCA" w:rsidR="002F3DE9" w:rsidRDefault="002F3DE9" w:rsidP="004848F8">
      <w:pPr>
        <w:pStyle w:val="11odst"/>
        <w:rPr>
          <w:i/>
          <w:iCs/>
          <w:noProof/>
        </w:rPr>
      </w:pPr>
      <w:bookmarkStart w:id="9" w:name="_Ref209629437"/>
      <w:r w:rsidRPr="00F019DC">
        <w:rPr>
          <w:noProof/>
        </w:rPr>
        <w:t xml:space="preserve">Pro </w:t>
      </w:r>
      <w:r w:rsidR="00523CB0">
        <w:rPr>
          <w:noProof/>
        </w:rPr>
        <w:t>s</w:t>
      </w:r>
      <w:r w:rsidRPr="00F019DC">
        <w:rPr>
          <w:noProof/>
        </w:rPr>
        <w:t>oftware</w:t>
      </w:r>
      <w:r w:rsidR="0037061C">
        <w:rPr>
          <w:noProof/>
        </w:rPr>
        <w:t>, který je součástí Hardware</w:t>
      </w:r>
      <w:r w:rsidR="00C2048F">
        <w:rPr>
          <w:noProof/>
        </w:rPr>
        <w:t xml:space="preserve"> (software dle čl. </w:t>
      </w:r>
      <w:r w:rsidR="00C2048F">
        <w:rPr>
          <w:noProof/>
        </w:rPr>
        <w:fldChar w:fldCharType="begin"/>
      </w:r>
      <w:r w:rsidR="00C2048F">
        <w:rPr>
          <w:noProof/>
        </w:rPr>
        <w:instrText xml:space="preserve"> REF _Ref211415108 \r \h </w:instrText>
      </w:r>
      <w:r w:rsidR="00C2048F">
        <w:rPr>
          <w:noProof/>
        </w:rPr>
      </w:r>
      <w:r w:rsidR="00C2048F">
        <w:rPr>
          <w:noProof/>
        </w:rPr>
        <w:fldChar w:fldCharType="separate"/>
      </w:r>
      <w:r w:rsidR="00C2048F">
        <w:rPr>
          <w:noProof/>
        </w:rPr>
        <w:t>1.1</w:t>
      </w:r>
      <w:r w:rsidR="00C2048F">
        <w:rPr>
          <w:noProof/>
        </w:rPr>
        <w:fldChar w:fldCharType="end"/>
      </w:r>
      <w:r w:rsidR="00C2048F">
        <w:rPr>
          <w:noProof/>
        </w:rPr>
        <w:t xml:space="preserve"> písm </w:t>
      </w:r>
      <w:r w:rsidR="00C2048F">
        <w:rPr>
          <w:noProof/>
        </w:rPr>
        <w:fldChar w:fldCharType="begin"/>
      </w:r>
      <w:r w:rsidR="00C2048F">
        <w:rPr>
          <w:noProof/>
        </w:rPr>
        <w:instrText xml:space="preserve"> REF _Ref211418637 \r \h </w:instrText>
      </w:r>
      <w:r w:rsidR="00C2048F">
        <w:rPr>
          <w:noProof/>
        </w:rPr>
      </w:r>
      <w:r w:rsidR="00C2048F">
        <w:rPr>
          <w:noProof/>
        </w:rPr>
        <w:fldChar w:fldCharType="separate"/>
      </w:r>
      <w:r w:rsidR="00C2048F">
        <w:rPr>
          <w:noProof/>
        </w:rPr>
        <w:t>c</w:t>
      </w:r>
      <w:r w:rsidR="00C2048F">
        <w:rPr>
          <w:noProof/>
        </w:rPr>
        <w:fldChar w:fldCharType="end"/>
      </w:r>
      <w:r w:rsidR="00C2048F">
        <w:rPr>
          <w:noProof/>
        </w:rPr>
        <w:t>. této Smlouvy)</w:t>
      </w:r>
      <w:r w:rsidR="003761C7">
        <w:rPr>
          <w:noProof/>
        </w:rPr>
        <w:t>,</w:t>
      </w:r>
      <w:r w:rsidRPr="00F019DC">
        <w:rPr>
          <w:noProof/>
        </w:rPr>
        <w:t xml:space="preserve"> platí článek 6.</w:t>
      </w:r>
      <w:r w:rsidR="007C205F" w:rsidRPr="00F019DC">
        <w:rPr>
          <w:noProof/>
        </w:rPr>
        <w:t>5</w:t>
      </w:r>
      <w:r w:rsidRPr="00F019DC">
        <w:rPr>
          <w:noProof/>
        </w:rPr>
        <w:t>.</w:t>
      </w:r>
      <w:r w:rsidR="003761C7">
        <w:rPr>
          <w:noProof/>
        </w:rPr>
        <w:t xml:space="preserve"> Přílohy č. 5 </w:t>
      </w:r>
      <w:r w:rsidR="003761C7">
        <w:rPr>
          <w:i/>
          <w:iCs/>
          <w:noProof/>
        </w:rPr>
        <w:t>Zvláštní obchodní podmínky</w:t>
      </w:r>
      <w:r w:rsidRPr="00F019DC">
        <w:rPr>
          <w:i/>
          <w:iCs/>
          <w:noProof/>
        </w:rPr>
        <w:t>.</w:t>
      </w:r>
      <w:bookmarkEnd w:id="9"/>
    </w:p>
    <w:p w14:paraId="172A2CA7" w14:textId="4D1D7C08" w:rsidR="00070605" w:rsidRPr="00070605" w:rsidRDefault="00070605" w:rsidP="00070605">
      <w:pPr>
        <w:pStyle w:val="11odst"/>
        <w:rPr>
          <w:noProof/>
        </w:rPr>
      </w:pPr>
      <w:r>
        <w:rPr>
          <w:noProof/>
        </w:rPr>
        <w:t>Software</w:t>
      </w:r>
      <w:r w:rsidRPr="00070605">
        <w:rPr>
          <w:noProof/>
        </w:rPr>
        <w:t xml:space="preserve">, </w:t>
      </w:r>
      <w:r>
        <w:rPr>
          <w:noProof/>
        </w:rPr>
        <w:t>který</w:t>
      </w:r>
      <w:r w:rsidR="005A1729">
        <w:rPr>
          <w:noProof/>
        </w:rPr>
        <w:t xml:space="preserve"> je Prodávající </w:t>
      </w:r>
      <w:r w:rsidR="00BC6C8B">
        <w:rPr>
          <w:noProof/>
        </w:rPr>
        <w:t xml:space="preserve">povinen v souladu </w:t>
      </w:r>
      <w:r w:rsidR="00087318">
        <w:rPr>
          <w:noProof/>
        </w:rPr>
        <w:t>s</w:t>
      </w:r>
      <w:r w:rsidR="00320D1F">
        <w:rPr>
          <w:noProof/>
        </w:rPr>
        <w:t xml:space="preserve"> čl. </w:t>
      </w:r>
      <w:r w:rsidR="00820D30">
        <w:rPr>
          <w:noProof/>
        </w:rPr>
        <w:fldChar w:fldCharType="begin"/>
      </w:r>
      <w:r w:rsidR="00820D30">
        <w:rPr>
          <w:noProof/>
        </w:rPr>
        <w:instrText xml:space="preserve"> REF _Ref211415108 \r \h </w:instrText>
      </w:r>
      <w:r w:rsidR="00820D30">
        <w:rPr>
          <w:noProof/>
        </w:rPr>
      </w:r>
      <w:r w:rsidR="00820D30">
        <w:rPr>
          <w:noProof/>
        </w:rPr>
        <w:fldChar w:fldCharType="separate"/>
      </w:r>
      <w:r w:rsidR="00820D30">
        <w:rPr>
          <w:noProof/>
        </w:rPr>
        <w:t>1.1</w:t>
      </w:r>
      <w:r w:rsidR="00820D30">
        <w:rPr>
          <w:noProof/>
        </w:rPr>
        <w:fldChar w:fldCharType="end"/>
      </w:r>
      <w:r w:rsidR="00C2048F">
        <w:rPr>
          <w:noProof/>
        </w:rPr>
        <w:t xml:space="preserve"> písm. </w:t>
      </w:r>
      <w:r w:rsidR="00C2048F">
        <w:rPr>
          <w:noProof/>
        </w:rPr>
        <w:fldChar w:fldCharType="begin"/>
      </w:r>
      <w:r w:rsidR="00C2048F">
        <w:rPr>
          <w:noProof/>
        </w:rPr>
        <w:instrText xml:space="preserve"> REF _Ref211418674 \r \h </w:instrText>
      </w:r>
      <w:r w:rsidR="00C2048F">
        <w:rPr>
          <w:noProof/>
        </w:rPr>
      </w:r>
      <w:r w:rsidR="00C2048F">
        <w:rPr>
          <w:noProof/>
        </w:rPr>
        <w:fldChar w:fldCharType="separate"/>
      </w:r>
      <w:r w:rsidR="00C2048F">
        <w:rPr>
          <w:noProof/>
        </w:rPr>
        <w:t>b</w:t>
      </w:r>
      <w:r w:rsidR="00C2048F">
        <w:rPr>
          <w:noProof/>
        </w:rPr>
        <w:fldChar w:fldCharType="end"/>
      </w:r>
      <w:r w:rsidR="00C2048F">
        <w:rPr>
          <w:noProof/>
        </w:rPr>
        <w:t>.</w:t>
      </w:r>
      <w:r w:rsidR="00820D30">
        <w:rPr>
          <w:noProof/>
        </w:rPr>
        <w:t xml:space="preserve"> této Smlouvy a </w:t>
      </w:r>
      <w:r w:rsidR="00087318">
        <w:rPr>
          <w:noProof/>
        </w:rPr>
        <w:t xml:space="preserve">Přílohou č. 1 </w:t>
      </w:r>
      <w:r w:rsidR="00087318">
        <w:rPr>
          <w:i/>
          <w:iCs/>
          <w:noProof/>
        </w:rPr>
        <w:t>Specifikace Plnění</w:t>
      </w:r>
      <w:r w:rsidR="00E13609">
        <w:rPr>
          <w:noProof/>
        </w:rPr>
        <w:t xml:space="preserve"> dodat spo</w:t>
      </w:r>
      <w:r w:rsidR="006E69B9">
        <w:rPr>
          <w:noProof/>
        </w:rPr>
        <w:t>lu s</w:t>
      </w:r>
      <w:r w:rsidR="00166EE0">
        <w:rPr>
          <w:noProof/>
        </w:rPr>
        <w:t> </w:t>
      </w:r>
      <w:r w:rsidR="006E69B9">
        <w:rPr>
          <w:noProof/>
        </w:rPr>
        <w:t>Hardware</w:t>
      </w:r>
      <w:r w:rsidRPr="00070605">
        <w:rPr>
          <w:noProof/>
        </w:rPr>
        <w:t xml:space="preserve">, </w:t>
      </w:r>
      <w:r w:rsidR="0049561D">
        <w:rPr>
          <w:noProof/>
        </w:rPr>
        <w:t xml:space="preserve">se považuje za Standardní Software a </w:t>
      </w:r>
      <w:r w:rsidRPr="00070605">
        <w:rPr>
          <w:noProof/>
        </w:rPr>
        <w:t xml:space="preserve">platí </w:t>
      </w:r>
      <w:r w:rsidR="0049561D">
        <w:rPr>
          <w:noProof/>
        </w:rPr>
        <w:t xml:space="preserve">pro něj </w:t>
      </w:r>
      <w:r w:rsidRPr="00070605">
        <w:rPr>
          <w:noProof/>
        </w:rPr>
        <w:t>článek 6.</w:t>
      </w:r>
      <w:r w:rsidR="00820D30">
        <w:rPr>
          <w:noProof/>
        </w:rPr>
        <w:t>5</w:t>
      </w:r>
      <w:r w:rsidRPr="00070605">
        <w:rPr>
          <w:noProof/>
        </w:rPr>
        <w:t xml:space="preserve"> Přílohy č. 5 </w:t>
      </w:r>
      <w:r w:rsidRPr="00837A49">
        <w:rPr>
          <w:i/>
          <w:iCs/>
          <w:noProof/>
        </w:rPr>
        <w:t>Zvláštní obchodní podmínky</w:t>
      </w:r>
      <w:r w:rsidRPr="00070605">
        <w:rPr>
          <w:noProof/>
        </w:rPr>
        <w:t xml:space="preserve"> o </w:t>
      </w:r>
      <w:r w:rsidR="00820D30">
        <w:rPr>
          <w:noProof/>
        </w:rPr>
        <w:t>licenci k Standardnímu Software</w:t>
      </w:r>
      <w:r w:rsidRPr="00070605">
        <w:rPr>
          <w:noProof/>
        </w:rPr>
        <w:t>, není-li v této Smlouvě či její Příloze č. 1 stanoveno jinak.</w:t>
      </w:r>
    </w:p>
    <w:p w14:paraId="3B59F1AE" w14:textId="5D794469" w:rsidR="00070605" w:rsidRPr="00070605" w:rsidRDefault="00820D30" w:rsidP="00070605">
      <w:pPr>
        <w:pStyle w:val="11odst"/>
        <w:rPr>
          <w:noProof/>
        </w:rPr>
      </w:pPr>
      <w:r>
        <w:rPr>
          <w:noProof/>
        </w:rPr>
        <w:t>Licence k Software</w:t>
      </w:r>
      <w:r w:rsidR="00070605" w:rsidRPr="00070605">
        <w:rPr>
          <w:noProof/>
        </w:rPr>
        <w:t xml:space="preserve"> dle předchozího odstavce je Objednateli udělena na </w:t>
      </w:r>
      <w:r w:rsidR="00B258C5">
        <w:rPr>
          <w:noProof/>
        </w:rPr>
        <w:t>dobu stanovenou</w:t>
      </w:r>
      <w:r w:rsidR="00232266">
        <w:rPr>
          <w:noProof/>
        </w:rPr>
        <w:t xml:space="preserve"> v Příloze č. 1</w:t>
      </w:r>
      <w:r w:rsidR="00070605" w:rsidRPr="00070605">
        <w:rPr>
          <w:noProof/>
        </w:rPr>
        <w:t>.</w:t>
      </w:r>
    </w:p>
    <w:p w14:paraId="2200EBA3" w14:textId="62253D50" w:rsidR="00A51AC8" w:rsidRDefault="00AD571F" w:rsidP="004848F8">
      <w:pPr>
        <w:pStyle w:val="1nadpis"/>
        <w:rPr>
          <w:noProof/>
        </w:rPr>
      </w:pPr>
      <w:r>
        <w:rPr>
          <w:noProof/>
        </w:rPr>
        <w:t>Kybernetická bezpečnost</w:t>
      </w:r>
    </w:p>
    <w:p w14:paraId="38A5B463" w14:textId="2EE397FC" w:rsidR="00AD571F" w:rsidRDefault="00D54A2F" w:rsidP="00AD571F">
      <w:pPr>
        <w:pStyle w:val="11odst"/>
        <w:rPr>
          <w:noProof/>
        </w:rPr>
      </w:pPr>
      <w:r>
        <w:rPr>
          <w:noProof/>
        </w:rPr>
        <w:t>Prodávající je povinen dodržovat ustanovení týkající se kybernetické bezpečnosti</w:t>
      </w:r>
      <w:r w:rsidR="00416BED">
        <w:rPr>
          <w:noProof/>
        </w:rPr>
        <w:t xml:space="preserve"> ve smyslu </w:t>
      </w:r>
      <w:r w:rsidR="00310B9C">
        <w:rPr>
          <w:noProof/>
        </w:rPr>
        <w:t>článku 21.</w:t>
      </w:r>
      <w:r w:rsidR="00C148E0">
        <w:rPr>
          <w:noProof/>
        </w:rPr>
        <w:t xml:space="preserve"> Přílohy č. 5 </w:t>
      </w:r>
      <w:r w:rsidR="00C148E0">
        <w:rPr>
          <w:i/>
          <w:iCs/>
          <w:noProof/>
        </w:rPr>
        <w:t>Zvláštní obchodní podmínky.</w:t>
      </w:r>
    </w:p>
    <w:p w14:paraId="2BFFDF1C" w14:textId="533E8F01" w:rsidR="00F54BBB" w:rsidRPr="00F019DC" w:rsidRDefault="00F54BBB" w:rsidP="004848F8">
      <w:pPr>
        <w:pStyle w:val="1nadpis"/>
        <w:rPr>
          <w:noProof/>
        </w:rPr>
      </w:pPr>
      <w:r w:rsidRPr="00F019DC">
        <w:rPr>
          <w:noProof/>
        </w:rPr>
        <w:t xml:space="preserve">Ochrana </w:t>
      </w:r>
      <w:r w:rsidRPr="00F019DC">
        <w:t>osobních</w:t>
      </w:r>
      <w:r w:rsidRPr="00F019DC">
        <w:rPr>
          <w:noProof/>
        </w:rPr>
        <w:t xml:space="preserve"> údajů</w:t>
      </w:r>
    </w:p>
    <w:p w14:paraId="10D6240E" w14:textId="1E2E03E0" w:rsidR="008F60C6" w:rsidRPr="00C11225" w:rsidRDefault="00F54BBB" w:rsidP="004848F8">
      <w:pPr>
        <w:pStyle w:val="11odst"/>
      </w:pPr>
      <w:r w:rsidRPr="00F019DC">
        <w:t>Pokud bude v rámci plnění této Smlouvy docházet ke zpracování osobních údajů, zavazuje se Prodávající dodržovat opatření dle článku 2</w:t>
      </w:r>
      <w:r w:rsidR="000C3541">
        <w:t>2</w:t>
      </w:r>
      <w:r w:rsidRPr="00F019DC">
        <w:t xml:space="preserve">. </w:t>
      </w:r>
      <w:r w:rsidR="00685634" w:rsidRPr="00F019DC">
        <w:rPr>
          <w:noProof/>
        </w:rPr>
        <w:t xml:space="preserve">Přílohy č. </w:t>
      </w:r>
      <w:r w:rsidR="00F019DC" w:rsidRPr="00F019DC">
        <w:rPr>
          <w:noProof/>
        </w:rPr>
        <w:t>5</w:t>
      </w:r>
      <w:r w:rsidR="00590D81" w:rsidRPr="00F019DC">
        <w:rPr>
          <w:noProof/>
        </w:rPr>
        <w:t xml:space="preserve"> </w:t>
      </w:r>
      <w:r w:rsidR="00590D81" w:rsidRPr="00F019DC">
        <w:rPr>
          <w:rStyle w:val="Kurzva"/>
        </w:rPr>
        <w:t>Zvláštní obchodní</w:t>
      </w:r>
      <w:r w:rsidR="00590D81" w:rsidRPr="004848F8">
        <w:rPr>
          <w:rStyle w:val="Kurzva"/>
        </w:rPr>
        <w:t xml:space="preserve"> podmínky</w:t>
      </w:r>
      <w:r w:rsidR="00590D81" w:rsidRPr="003D1256">
        <w:rPr>
          <w:i/>
          <w:iCs/>
          <w:noProof/>
        </w:rPr>
        <w:t>.</w:t>
      </w:r>
    </w:p>
    <w:p w14:paraId="0AF0451F" w14:textId="2144E808" w:rsidR="00843F1B" w:rsidRDefault="00843F1B" w:rsidP="004848F8">
      <w:pPr>
        <w:pStyle w:val="1nadpis"/>
        <w:rPr>
          <w:noProof/>
        </w:rPr>
      </w:pPr>
      <w:r w:rsidRPr="00843F1B">
        <w:rPr>
          <w:noProof/>
        </w:rPr>
        <w:t>Střet zájmů, povinnosti Prodávajícího v souvislosti s konfliktem na Ukrajině</w:t>
      </w:r>
    </w:p>
    <w:p w14:paraId="3E0F0383" w14:textId="77777777" w:rsidR="00843F1B" w:rsidRPr="00843F1B" w:rsidRDefault="00843F1B" w:rsidP="004848F8">
      <w:pPr>
        <w:pStyle w:val="11odst"/>
      </w:pPr>
      <w:bookmarkStart w:id="10" w:name="_Ref206155099"/>
      <w:r w:rsidRPr="00843F1B">
        <w:t>Prodávající prohlašuje, že není obchodní společností, ve které veřejný funkcionář uvedený v ust. § 2 odst. 1 písm. c) zákona č. 159/2006 Sb., o střetu zájmů, ve znění pozdějších předpisů (dále jen „</w:t>
      </w:r>
      <w:r w:rsidRPr="004848F8">
        <w:rPr>
          <w:rStyle w:val="Kurzvatun"/>
        </w:rPr>
        <w:t>Zákon o střetu zájmů</w:t>
      </w:r>
      <w:r w:rsidRPr="00843F1B">
        <w:t>“)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bookmarkEnd w:id="10"/>
    </w:p>
    <w:p w14:paraId="7CDF4221" w14:textId="7C8EF6F0" w:rsidR="00BB7D00" w:rsidRPr="004848F8" w:rsidRDefault="00843F1B" w:rsidP="00BB7D00">
      <w:pPr>
        <w:pStyle w:val="11odst"/>
        <w:rPr>
          <w:b/>
        </w:rPr>
      </w:pPr>
      <w:bookmarkStart w:id="11" w:name="_Ref206155106"/>
      <w:r w:rsidRPr="00843F1B">
        <w:t>Prodávající prohlašuje, že</w:t>
      </w:r>
      <w:r w:rsidR="00BB7D00">
        <w:t>:</w:t>
      </w:r>
      <w:bookmarkEnd w:id="11"/>
    </w:p>
    <w:p w14:paraId="7FB0F19F" w14:textId="13A44150" w:rsidR="00BB7D00" w:rsidRDefault="00BB7D00" w:rsidP="00D706C0">
      <w:pPr>
        <w:pStyle w:val="aodst"/>
        <w:numPr>
          <w:ilvl w:val="0"/>
          <w:numId w:val="12"/>
        </w:numPr>
      </w:pPr>
      <w:r>
        <w:t>on, ani žádný z jeho poddodavatelů, nejsou osobami, na něž se vztahuje zákaz zadání veřejné zakázky ve smyslu § 48a zákona č. 134/2016 Sb., o zadávání veřejných zakázek, ve znění pozdějších předpisů,</w:t>
      </w:r>
    </w:p>
    <w:p w14:paraId="42324F5B" w14:textId="77777777" w:rsidR="00BB7D00" w:rsidRDefault="00BB7D00" w:rsidP="00D706C0">
      <w:pPr>
        <w:pStyle w:val="aodst"/>
        <w:numPr>
          <w:ilvl w:val="0"/>
          <w:numId w:val="12"/>
        </w:numPr>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 </w:t>
      </w:r>
    </w:p>
    <w:p w14:paraId="43CD63EC" w14:textId="7F49E8F9" w:rsidR="00843F1B" w:rsidRPr="00843F1B" w:rsidRDefault="00BB7D00" w:rsidP="00D706C0">
      <w:pPr>
        <w:pStyle w:val="aodst"/>
        <w:numPr>
          <w:ilvl w:val="0"/>
          <w:numId w:val="12"/>
        </w:numPr>
      </w:pPr>
      <w:r>
        <w:t xml:space="preserve">on, ani žádný z jeho poddodavatelů nebo jiných osob, jejichž způsobilost byla využita ve smyslu evropských směrnic o zadávání veřejných zakázek, nejsou osobami dle článku 2 nařízení Rady (EU) č. 269/2014 ze dne 17. března 2014, o </w:t>
      </w:r>
      <w:r>
        <w:lastRenderedPageBreak/>
        <w:t xml:space="preserve">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_Ref156302591 \r \h </w:instrText>
      </w:r>
      <w:r>
        <w:fldChar w:fldCharType="separate"/>
      </w:r>
      <w:r w:rsidR="001D1BE0">
        <w:t>9.5</w:t>
      </w:r>
      <w:r>
        <w:fldChar w:fldCharType="end"/>
      </w:r>
      <w:r>
        <w:t xml:space="preserve"> této </w:t>
      </w:r>
      <w:r w:rsidR="003C31F7">
        <w:t>S</w:t>
      </w:r>
      <w:r>
        <w:t>mlouvy (dále jen „</w:t>
      </w:r>
      <w:r w:rsidRPr="004848F8">
        <w:rPr>
          <w:rStyle w:val="Kurzvatun"/>
        </w:rPr>
        <w:t>Sankční seznamy</w:t>
      </w:r>
      <w:r>
        <w:t>“)</w:t>
      </w:r>
      <w:r w:rsidR="00223696">
        <w:t>.</w:t>
      </w:r>
    </w:p>
    <w:p w14:paraId="397F1F4A" w14:textId="410DDAF7" w:rsidR="00843F1B" w:rsidRPr="00843F1B" w:rsidRDefault="00843F1B" w:rsidP="004848F8">
      <w:pPr>
        <w:pStyle w:val="11odst"/>
      </w:pPr>
      <w:r w:rsidRPr="00843F1B">
        <w:t xml:space="preserve">Je-li </w:t>
      </w:r>
      <w:r w:rsidRPr="002913A7">
        <w:t>Prodávajícím</w:t>
      </w:r>
      <w:r w:rsidRPr="00843F1B">
        <w:t xml:space="preserve"> sdružení více osob, platí podmínky dle ods</w:t>
      </w:r>
      <w:r w:rsidRPr="00D96AF5">
        <w:t xml:space="preserve">tavce </w:t>
      </w:r>
      <w:r w:rsidR="00D96AF5" w:rsidRPr="00D96AF5">
        <w:fldChar w:fldCharType="begin"/>
      </w:r>
      <w:r w:rsidR="00D96AF5" w:rsidRPr="00D96AF5">
        <w:instrText xml:space="preserve"> REF _Ref206155099 \r \h </w:instrText>
      </w:r>
      <w:r w:rsidR="00D96AF5">
        <w:instrText xml:space="preserve"> \* MERGEFORMAT </w:instrText>
      </w:r>
      <w:r w:rsidR="00D96AF5" w:rsidRPr="00D96AF5">
        <w:fldChar w:fldCharType="separate"/>
      </w:r>
      <w:r w:rsidR="001D1BE0">
        <w:t>9.1</w:t>
      </w:r>
      <w:r w:rsidR="00D96AF5" w:rsidRPr="00D96AF5">
        <w:fldChar w:fldCharType="end"/>
      </w:r>
      <w:r w:rsidRPr="00D96AF5">
        <w:t xml:space="preserve"> a </w:t>
      </w:r>
      <w:r w:rsidR="00D96AF5" w:rsidRPr="00D96AF5">
        <w:fldChar w:fldCharType="begin"/>
      </w:r>
      <w:r w:rsidR="00D96AF5" w:rsidRPr="00D96AF5">
        <w:instrText xml:space="preserve"> REF _Ref206155106 \r \h </w:instrText>
      </w:r>
      <w:r w:rsidR="00D96AF5">
        <w:instrText xml:space="preserve"> \* MERGEFORMAT </w:instrText>
      </w:r>
      <w:r w:rsidR="00D96AF5" w:rsidRPr="00D96AF5">
        <w:fldChar w:fldCharType="separate"/>
      </w:r>
      <w:r w:rsidR="001D1BE0">
        <w:t>9.2</w:t>
      </w:r>
      <w:r w:rsidR="00D96AF5" w:rsidRPr="00D96AF5">
        <w:fldChar w:fldCharType="end"/>
      </w:r>
      <w:r w:rsidR="00D96AF5">
        <w:t xml:space="preserve"> </w:t>
      </w:r>
      <w:r w:rsidRPr="00843F1B">
        <w:t xml:space="preserve">této Smlouvy také jednotlivě pro všechny osoby v rámci Prodávajícího </w:t>
      </w:r>
      <w:r w:rsidR="00567217" w:rsidRPr="00843F1B">
        <w:t>sdružené,</w:t>
      </w:r>
      <w:r w:rsidRPr="00843F1B">
        <w:t xml:space="preserve"> a to bez ohledu na právní formu tohoto sdružení.</w:t>
      </w:r>
    </w:p>
    <w:p w14:paraId="5CE02975" w14:textId="77777777" w:rsidR="00843F1B" w:rsidRPr="00843F1B" w:rsidRDefault="00843F1B" w:rsidP="004848F8">
      <w:pPr>
        <w:pStyle w:val="11odst"/>
      </w:pPr>
      <w:r w:rsidRPr="00843F1B">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1EA34399" w14:textId="26E77A1B" w:rsidR="00843F1B" w:rsidRPr="00843F1B" w:rsidRDefault="00843F1B" w:rsidP="004848F8">
      <w:pPr>
        <w:pStyle w:val="11odst"/>
      </w:pPr>
      <w:bookmarkStart w:id="12" w:name="_Ref156302591"/>
      <w:r w:rsidRPr="00843F1B">
        <w:t xml:space="preserve">Prodávající se dále zavazuje postupovat při plnění této Smlouvy v souladu s </w:t>
      </w:r>
      <w:r w:rsidR="003561A7">
        <w:t>n</w:t>
      </w:r>
      <w:r w:rsidRPr="00843F1B">
        <w:t xml:space="preserve">ařízením Rady (ES) č. 765/2006 ze dne 18. května 2006 o omezujících opatřeních vzhledem k situaci v Bělorusku a k zapojení Běloruska do ruské agrese proti Ukrajině, ve znění pozdějších předpisů, </w:t>
      </w:r>
      <w:r w:rsidR="00833BFE">
        <w:t>n</w:t>
      </w:r>
      <w:r w:rsidR="00833BFE" w:rsidRPr="002B73F3">
        <w:rPr>
          <w:rStyle w:val="normaltextrun"/>
          <w:bdr w:val="none" w:sz="0" w:space="0" w:color="auto" w:frame="1"/>
        </w:rPr>
        <w:t>ařízení</w:t>
      </w:r>
      <w:r w:rsidR="00833BFE">
        <w:rPr>
          <w:rStyle w:val="normaltextrun"/>
          <w:bdr w:val="none" w:sz="0" w:space="0" w:color="auto" w:frame="1"/>
        </w:rPr>
        <w:t>m</w:t>
      </w:r>
      <w:r w:rsidR="00833BFE" w:rsidRPr="002B73F3">
        <w:rPr>
          <w:rStyle w:val="normaltextrun"/>
          <w:bdr w:val="none" w:sz="0" w:space="0" w:color="auto" w:frame="1"/>
        </w:rPr>
        <w:t xml:space="preserve"> </w:t>
      </w:r>
      <w:r w:rsidR="00833BFE" w:rsidRPr="004848F8">
        <w:rPr>
          <w:rStyle w:val="normaltextrun"/>
        </w:rPr>
        <w:t>Rady</w:t>
      </w:r>
      <w:r w:rsidR="00833BFE" w:rsidRPr="002B73F3">
        <w:rPr>
          <w:rStyle w:val="normaltextrun"/>
          <w:bdr w:val="none" w:sz="0" w:space="0" w:color="auto" w:frame="1"/>
        </w:rPr>
        <w:t xml:space="preserve"> (EU) č. 208/2014 ze dne 5. března 2014 o omezujících opatřeních vůči některým osobám, subjektům a orgánům vzhledem k</w:t>
      </w:r>
      <w:r w:rsidR="00833BFE">
        <w:rPr>
          <w:rStyle w:val="normaltextrun"/>
          <w:bdr w:val="none" w:sz="0" w:space="0" w:color="auto" w:frame="1"/>
        </w:rPr>
        <w:t> </w:t>
      </w:r>
      <w:r w:rsidR="00833BFE" w:rsidRPr="002B73F3">
        <w:rPr>
          <w:rStyle w:val="normaltextrun"/>
          <w:bdr w:val="none" w:sz="0" w:space="0" w:color="auto" w:frame="1"/>
        </w:rPr>
        <w:t>situaci na Ukrajině, ve znění pozdějších předpisů</w:t>
      </w:r>
      <w:r w:rsidR="00833BFE">
        <w:rPr>
          <w:rStyle w:val="normaltextrun"/>
          <w:bdr w:val="none" w:sz="0" w:space="0" w:color="auto" w:frame="1"/>
        </w:rPr>
        <w:t>,</w:t>
      </w:r>
      <w:r w:rsidR="00833BFE" w:rsidRPr="007A08B0">
        <w:t xml:space="preserve"> a dalších prováděcích předpisů k t</w:t>
      </w:r>
      <w:r w:rsidR="00833BFE">
        <w:t>ěmto</w:t>
      </w:r>
      <w:r w:rsidR="00833BFE" w:rsidRPr="007A08B0">
        <w:t xml:space="preserve"> nařízení</w:t>
      </w:r>
      <w:r w:rsidR="00833BFE">
        <w:t>m</w:t>
      </w:r>
      <w:r w:rsidRPr="00843F1B">
        <w:t>.</w:t>
      </w:r>
      <w:bookmarkEnd w:id="12"/>
    </w:p>
    <w:p w14:paraId="7865131B" w14:textId="3192DBAF" w:rsidR="00843F1B" w:rsidRPr="00843F1B" w:rsidRDefault="00843F1B" w:rsidP="004848F8">
      <w:pPr>
        <w:pStyle w:val="11odst"/>
        <w:rPr>
          <w:b/>
        </w:rPr>
      </w:pPr>
      <w:r w:rsidRPr="00843F1B">
        <w:t xml:space="preserve">Prodávající se dále </w:t>
      </w:r>
      <w:r w:rsidR="00833BFE" w:rsidRPr="007A08B0">
        <w:t xml:space="preserve">zavazuje, že finanční prostředky ani hospodářské zdroje, které obdrží od </w:t>
      </w:r>
      <w:r w:rsidR="009A2A6E">
        <w:t>Kupujícího</w:t>
      </w:r>
      <w:r w:rsidR="00833BFE" w:rsidRPr="007A08B0">
        <w:t xml:space="preserve"> na základě této Smlouvy a jejích případných dodatků, nezpřístupní přímo ani nepřímo fyzickým nebo právnickým osobám, subjektům či orgánům s nimi spojeným uvedeným v Sankčních seznamech, nebo v jejich prospěch</w:t>
      </w:r>
      <w:r w:rsidRPr="00843F1B">
        <w:t>.</w:t>
      </w:r>
    </w:p>
    <w:p w14:paraId="6B864D7A" w14:textId="0A1D79DF" w:rsidR="00843F1B" w:rsidRPr="00266CCA" w:rsidRDefault="00843F1B" w:rsidP="004848F8">
      <w:pPr>
        <w:pStyle w:val="11odst"/>
      </w:pPr>
      <w:r w:rsidRPr="00843F1B">
        <w:t>Ukáž</w:t>
      </w:r>
      <w:r w:rsidR="00C54B43">
        <w:t>e</w:t>
      </w:r>
      <w:r w:rsidRPr="00843F1B">
        <w:t xml:space="preserve">-li se </w:t>
      </w:r>
      <w:r w:rsidR="00C54B43">
        <w:t xml:space="preserve">jakékoliv </w:t>
      </w:r>
      <w:r w:rsidRPr="00843F1B">
        <w:t xml:space="preserve">prohlášení Prodávajícího dle </w:t>
      </w:r>
      <w:r w:rsidR="00C54B43">
        <w:t xml:space="preserve">tohoto článku </w:t>
      </w:r>
      <w:r w:rsidRPr="00843F1B">
        <w:t>Smlouvy jako nepravdiv</w:t>
      </w:r>
      <w:r w:rsidR="000E20CB">
        <w:t>é</w:t>
      </w:r>
      <w:r w:rsidRPr="00843F1B">
        <w:t xml:space="preserve"> nebo poruší-li Prodávající svou oznamovací povinnost nebo </w:t>
      </w:r>
      <w:r w:rsidR="00C54B43">
        <w:t xml:space="preserve">některou z dalších </w:t>
      </w:r>
      <w:r w:rsidRPr="00843F1B">
        <w:t>povinnost</w:t>
      </w:r>
      <w:r w:rsidR="00C54B43">
        <w:t>í</w:t>
      </w:r>
      <w:r w:rsidRPr="00843F1B">
        <w:t xml:space="preserve"> dle </w:t>
      </w:r>
      <w:r w:rsidR="00C54B43">
        <w:t xml:space="preserve">tohoto článku </w:t>
      </w:r>
      <w:r w:rsidRPr="00843F1B">
        <w:t>Smlouvy, je Kupující oprávněn odstoupit od této Smlouvy. Prodávající je dále povinen zaplatit za každé jednotlivé porušení povinností dle předchozí věty smluvní pokutu ve výši 5 % procent z Ceny. Ustanovení § 2004 odst. 2 Občanského zákoníku a § 2050 Občanského zákoníku se nepoužijí.</w:t>
      </w:r>
    </w:p>
    <w:p w14:paraId="46786B8B" w14:textId="3C3D6AA0" w:rsidR="005D19AC" w:rsidRDefault="005D19AC">
      <w:pPr>
        <w:pStyle w:val="1nadpis"/>
        <w:rPr>
          <w:noProof/>
        </w:rPr>
      </w:pPr>
      <w:r>
        <w:rPr>
          <w:noProof/>
        </w:rPr>
        <w:t>Compliance</w:t>
      </w:r>
    </w:p>
    <w:p w14:paraId="307A7BB2" w14:textId="4CF58162" w:rsidR="005D19AC" w:rsidRDefault="005D19AC" w:rsidP="005D19AC">
      <w:pPr>
        <w:pStyle w:val="11odst"/>
      </w:pPr>
      <w:r>
        <w:t xml:space="preserve">Smluvní strany stvrzují, že při uzavírání této </w:t>
      </w:r>
      <w:r w:rsidR="000E20CB">
        <w:t>Smlou</w:t>
      </w:r>
      <w:r>
        <w:t xml:space="preserve">vy jednaly a postupovaly čestně a transparentně a zavazují se tak jednat i při plnění této </w:t>
      </w:r>
      <w:r w:rsidR="000E20CB">
        <w:t>Smlou</w:t>
      </w:r>
      <w:r>
        <w:t>vy a veškerých činnostech s ní souvisejících. Každá ze Smluvních stran se zavazuje jednat v souladu se zásadami, hodnotami a cíli compliance programů a etických hodnot druhé Smluvní strany, pakliže těmito dokumenty dotčené Smluvní strany disponují, a jsou uveřejněny na webových stránkách Smluvních stran.</w:t>
      </w:r>
    </w:p>
    <w:p w14:paraId="65E8320E" w14:textId="57B97F56" w:rsidR="005D19AC" w:rsidRDefault="005D19AC" w:rsidP="005D19AC">
      <w:pPr>
        <w:pStyle w:val="11odst"/>
      </w:pPr>
      <w:r>
        <w:t xml:space="preserve">Správa železnic, státní organizace, má výše uvedené dokumenty k dispozici na webových stránkách: </w:t>
      </w:r>
      <w:hyperlink r:id="rId11" w:history="1">
        <w:r w:rsidR="001F7A65">
          <w:rPr>
            <w:rStyle w:val="Hypertextovodkaz"/>
          </w:rPr>
          <w:t>https://www.spravazeleznic.cz/o-nas/nezadouci-jednani-a-boj-s-korupci</w:t>
        </w:r>
      </w:hyperlink>
      <w:r>
        <w:t>.</w:t>
      </w:r>
    </w:p>
    <w:p w14:paraId="17D52D7D" w14:textId="0C1CAE1D" w:rsidR="005D19AC" w:rsidRPr="00553F79" w:rsidRDefault="005D19AC" w:rsidP="005D19AC">
      <w:pPr>
        <w:pStyle w:val="11odst"/>
      </w:pPr>
      <w:bookmarkStart w:id="13" w:name="_Ref211344710"/>
      <w:r>
        <w:t>Prodávající má výše uvedené dokumenty k dispozici na webových stránkách:</w:t>
      </w:r>
      <w:r w:rsidRPr="00777314">
        <w:rPr>
          <w:highlight w:val="green"/>
        </w:rPr>
        <w:t xml:space="preserve"> </w:t>
      </w:r>
      <w:r w:rsidRPr="00BD4E80">
        <w:rPr>
          <w:highlight w:val="green"/>
        </w:rPr>
        <w:t xml:space="preserve">[doplní </w:t>
      </w:r>
      <w:r w:rsidR="002F0D44">
        <w:rPr>
          <w:highlight w:val="green"/>
        </w:rPr>
        <w:t>Prodávající</w:t>
      </w:r>
      <w:r w:rsidRPr="00BD4E80">
        <w:rPr>
          <w:highlight w:val="green"/>
        </w:rPr>
        <w:t xml:space="preserve"> x nemá-li </w:t>
      </w:r>
      <w:r w:rsidR="002F0D44">
        <w:rPr>
          <w:highlight w:val="green"/>
        </w:rPr>
        <w:t>Prodávající</w:t>
      </w:r>
      <w:r w:rsidRPr="00BD4E80">
        <w:rPr>
          <w:highlight w:val="green"/>
        </w:rPr>
        <w:t xml:space="preserve"> výše uvedené dokumenty, celý </w:t>
      </w:r>
      <w:r w:rsidR="00F668D8">
        <w:rPr>
          <w:highlight w:val="green"/>
        </w:rPr>
        <w:t xml:space="preserve">tento </w:t>
      </w:r>
      <w:r w:rsidRPr="00BD4E80">
        <w:rPr>
          <w:highlight w:val="green"/>
        </w:rPr>
        <w:t>bod odstraní]</w:t>
      </w:r>
      <w:r>
        <w:t>.</w:t>
      </w:r>
      <w:bookmarkEnd w:id="13"/>
    </w:p>
    <w:p w14:paraId="4DEE2C94" w14:textId="55916910" w:rsidR="008F60C6" w:rsidRPr="00221465" w:rsidRDefault="008F60C6" w:rsidP="004848F8">
      <w:pPr>
        <w:pStyle w:val="1nadpis"/>
        <w:rPr>
          <w:noProof/>
        </w:rPr>
      </w:pPr>
      <w:r w:rsidRPr="00221465">
        <w:t>Závěrečná</w:t>
      </w:r>
      <w:r w:rsidRPr="00221465">
        <w:rPr>
          <w:noProof/>
        </w:rPr>
        <w:t xml:space="preserve"> ustanovaní</w:t>
      </w:r>
    </w:p>
    <w:p w14:paraId="4B52BE56" w14:textId="2B2A4691" w:rsidR="00064254" w:rsidRDefault="00064254" w:rsidP="004848F8">
      <w:pPr>
        <w:pStyle w:val="11odst"/>
      </w:pPr>
      <w:r>
        <w:t>Prodávající</w:t>
      </w:r>
      <w:r w:rsidRPr="00D17785">
        <w:t xml:space="preserve"> je povinen při plnění svých povinností dle této Smlouvy postupovat v souladu s </w:t>
      </w:r>
      <w:r>
        <w:t>Přílohou</w:t>
      </w:r>
      <w:r w:rsidRPr="00D17785">
        <w:t xml:space="preserve"> č. </w:t>
      </w:r>
      <w:r w:rsidR="00D96AF5">
        <w:t>3</w:t>
      </w:r>
      <w:r w:rsidRPr="00D17785">
        <w:t xml:space="preserve"> </w:t>
      </w:r>
      <w:r w:rsidRPr="004848F8">
        <w:rPr>
          <w:rStyle w:val="Kurzva"/>
        </w:rPr>
        <w:t>Platforma SŽ</w:t>
      </w:r>
      <w:r>
        <w:rPr>
          <w:i/>
        </w:rPr>
        <w:t xml:space="preserve"> </w:t>
      </w:r>
      <w:r w:rsidRPr="00974FD0">
        <w:rPr>
          <w:iCs/>
        </w:rPr>
        <w:t>(včetně její</w:t>
      </w:r>
      <w:r w:rsidR="00B555FC">
        <w:rPr>
          <w:iCs/>
        </w:rPr>
        <w:t>ch</w:t>
      </w:r>
      <w:r w:rsidRPr="00974FD0">
        <w:rPr>
          <w:iCs/>
        </w:rPr>
        <w:t xml:space="preserve"> příloh)</w:t>
      </w:r>
      <w:r>
        <w:t>; v případě rozporu ustanovení Přílohy</w:t>
      </w:r>
      <w:r w:rsidRPr="00D17785">
        <w:t xml:space="preserve"> č. </w:t>
      </w:r>
      <w:r w:rsidR="00D96AF5">
        <w:t>3</w:t>
      </w:r>
      <w:r w:rsidRPr="00D17785">
        <w:t xml:space="preserve"> </w:t>
      </w:r>
      <w:r w:rsidRPr="004848F8">
        <w:rPr>
          <w:rStyle w:val="Kurzva"/>
        </w:rPr>
        <w:t>Platforma SŽ</w:t>
      </w:r>
      <w:r>
        <w:t xml:space="preserve"> </w:t>
      </w:r>
      <w:r w:rsidRPr="00064254">
        <w:t>(včetně její</w:t>
      </w:r>
      <w:r w:rsidR="00B555FC">
        <w:t>ch</w:t>
      </w:r>
      <w:r w:rsidRPr="00064254">
        <w:t xml:space="preserve"> příloh)</w:t>
      </w:r>
      <w:r w:rsidRPr="00974FD0">
        <w:rPr>
          <w:i/>
          <w:iCs/>
        </w:rPr>
        <w:t xml:space="preserve"> </w:t>
      </w:r>
      <w:r>
        <w:t>a kteréhokoli dokumentů dle čl. 2.1. této Smlouvy se uplatní</w:t>
      </w:r>
      <w:r w:rsidRPr="00221465">
        <w:t xml:space="preserve"> ustanovení uveden</w:t>
      </w:r>
      <w:r>
        <w:t>á v dokumentech dle čl. 2.1. této Smlouvy</w:t>
      </w:r>
      <w:r w:rsidRPr="00D17785">
        <w:t>. Ustanovení</w:t>
      </w:r>
      <w:r>
        <w:t xml:space="preserve"> dokumentů</w:t>
      </w:r>
      <w:r w:rsidRPr="00D17785">
        <w:t xml:space="preserve"> dle </w:t>
      </w:r>
      <w:r>
        <w:t xml:space="preserve">předchozí věty </w:t>
      </w:r>
      <w:r w:rsidRPr="00D17785">
        <w:t xml:space="preserve">tohoto odstavce mají přednost před ustanoveními obchodních podmínek uvedených v odst. </w:t>
      </w:r>
      <w:r w:rsidR="00823C9E">
        <w:fldChar w:fldCharType="begin"/>
      </w:r>
      <w:r w:rsidR="00823C9E">
        <w:instrText xml:space="preserve"> REF _Ref213251586 \r \h </w:instrText>
      </w:r>
      <w:r w:rsidR="00823C9E">
        <w:fldChar w:fldCharType="separate"/>
      </w:r>
      <w:r w:rsidR="00773CC2">
        <w:t>11.2</w:t>
      </w:r>
      <w:r w:rsidR="00823C9E">
        <w:fldChar w:fldCharType="end"/>
      </w:r>
      <w:r w:rsidRPr="00D17785">
        <w:t xml:space="preserve"> tohoto článku</w:t>
      </w:r>
      <w:r>
        <w:t xml:space="preserve">. </w:t>
      </w:r>
    </w:p>
    <w:p w14:paraId="5CF93BC4" w14:textId="0C7A4FC4" w:rsidR="008F60C6" w:rsidRDefault="008F60C6" w:rsidP="004848F8">
      <w:pPr>
        <w:pStyle w:val="11odst"/>
      </w:pPr>
      <w:bookmarkStart w:id="14" w:name="_Ref213251586"/>
      <w:r w:rsidRPr="00221465">
        <w:t xml:space="preserve">Smlouva se řídí Obchodními podmínkami </w:t>
      </w:r>
      <w:r w:rsidR="009B30D0" w:rsidRPr="00221465">
        <w:t>Kupujícího</w:t>
      </w:r>
      <w:r w:rsidRPr="00221465">
        <w:t xml:space="preserve"> a Zvláštními obchodními podmínkami </w:t>
      </w:r>
      <w:r w:rsidR="009B30D0" w:rsidRPr="00221465">
        <w:t>Kupujícího</w:t>
      </w:r>
      <w:r w:rsidRPr="00221465">
        <w:t>. Ustanovení Zvláštních obchodních podmínek mají přednost před ustanoveními Obchodních podmínek, pokud jsou ustanovení těchto dokumentů v rozporu, uplatní se ustanovení uvedené ve Zvláštních obchodních podmínkách</w:t>
      </w:r>
      <w:r w:rsidR="00BE7C40">
        <w:t>.</w:t>
      </w:r>
      <w:bookmarkEnd w:id="14"/>
    </w:p>
    <w:p w14:paraId="74993349" w14:textId="72C3A540" w:rsidR="00036D1F" w:rsidRDefault="00036D1F" w:rsidP="004848F8">
      <w:pPr>
        <w:pStyle w:val="11odst"/>
      </w:pPr>
      <w:r w:rsidRPr="00221465">
        <w:t xml:space="preserve">Odchylná ujednání v této Smlouvě mají přednost před ustanoveními Obchodních podmínek </w:t>
      </w:r>
      <w:r w:rsidRPr="00221465">
        <w:lastRenderedPageBreak/>
        <w:t>a Zvláštních obchodních podmínek</w:t>
      </w:r>
      <w:r w:rsidR="00590D81">
        <w:t>.</w:t>
      </w:r>
    </w:p>
    <w:p w14:paraId="1A510C78" w14:textId="77777777" w:rsidR="00DA2BBE" w:rsidRDefault="00DA2BBE" w:rsidP="00DA2BBE">
      <w:pPr>
        <w:pStyle w:val="11odst"/>
      </w:pPr>
      <w:r>
        <w:t>Prodávající je povinen uchovávat veškerou dokumentaci související s realizací této Veřejné zakázky, včetně účetních dokladů, minimálně do 31.12.2035.</w:t>
      </w:r>
    </w:p>
    <w:p w14:paraId="415FFBF0" w14:textId="2D483A29" w:rsidR="00DA2BBE" w:rsidRDefault="00DA2BBE" w:rsidP="00DA2BBE">
      <w:pPr>
        <w:pStyle w:val="11odst"/>
      </w:pPr>
      <w:r>
        <w:t>Prodávající je povinen minimálně do 31.12.2035 poskytovat požadované informace a dokumentaci související s realizací této Veřejné zakázky zaměstnancům nebo zmocněncům pověřených orgánů (Centra pro regionální rozvoj, Ministerstva pro místní rozvoj, Ministerstva financí,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(této Veřejné zakázky) a poskytnout jim při provádění kontroly součinnost.</w:t>
      </w:r>
    </w:p>
    <w:p w14:paraId="1A11DC65" w14:textId="77777777" w:rsidR="007F7EDC" w:rsidRDefault="007F7EDC" w:rsidP="004848F8">
      <w:pPr>
        <w:pStyle w:val="11odst"/>
      </w:pPr>
      <w:r>
        <w:t>Tuto Smlouvu lze měnit pouze písemnými dodatky.</w:t>
      </w:r>
    </w:p>
    <w:p w14:paraId="7BA8A8EA" w14:textId="5242C443" w:rsidR="00312FA9" w:rsidRDefault="00312FA9" w:rsidP="004848F8">
      <w:pPr>
        <w:pStyle w:val="11odst"/>
      </w:pPr>
      <w:r w:rsidRPr="00312FA9">
        <w:t xml:space="preserve">Tato Smlouva nabývá platnosti okamžikem podpisu poslední ze </w:t>
      </w:r>
      <w:r w:rsidR="00D231B3">
        <w:t>Stran</w:t>
      </w:r>
      <w:r w:rsidRPr="00312FA9">
        <w:t>. Je-li Smlouva uveřejňována v registru smluv, nabývá účinnosti dnem uveřejnění v registru smluv, jinak je účinná od okamžiku uzavření.</w:t>
      </w:r>
    </w:p>
    <w:p w14:paraId="63DDD216" w14:textId="4526DD28" w:rsidR="008E2B2A" w:rsidRPr="008E2B2A" w:rsidRDefault="008E2B2A" w:rsidP="004848F8">
      <w:pPr>
        <w:pStyle w:val="11odst"/>
      </w:pPr>
      <w:r w:rsidRPr="008E2B2A">
        <w:t>Tato Smlouva je vyhotovena v elektronické podobě, přičemž obě Smluvní strany obdrží její elektronický originál</w:t>
      </w:r>
      <w:r w:rsidR="00275B09">
        <w:t xml:space="preserve"> opatřený elektronickými podpisy</w:t>
      </w:r>
      <w:r w:rsidRPr="008E2B2A">
        <w:t>. V případě, že tato Smlouva z jakéhokoli důvodu nebude vyhotovena v elektronické podobě, bude sepsána ve třech vyhotoveních, ve dvou vyhotoveních pro Kupujícího a jedno obdrží Prodávající.</w:t>
      </w:r>
    </w:p>
    <w:p w14:paraId="6FC9166C" w14:textId="77777777" w:rsidR="001852F6" w:rsidRPr="000C5DA0" w:rsidRDefault="001852F6" w:rsidP="004848F8">
      <w:pPr>
        <w:pStyle w:val="11odst"/>
        <w:rPr>
          <w:rFonts w:eastAsia="Times New Roman"/>
          <w:lang w:eastAsia="cs-CZ"/>
        </w:rPr>
      </w:pPr>
      <w:r>
        <w:t>Sml</w:t>
      </w:r>
      <w:r w:rsidRPr="000C5DA0">
        <w:t xml:space="preserve">uvní strany berou na vědomí, že tato </w:t>
      </w:r>
      <w:r>
        <w:t>Sml</w:t>
      </w:r>
      <w:r w:rsidRPr="000C5DA0">
        <w:t>ouva podléhá uveřejnění v registru smluv podle zákona č. 340/2015 Sb., o zvláštních podmínkách účinnosti některých smluv, uveřejňování těchto smluv a o registru smluv, ve znění pozdějších předpisů (dále jen „</w:t>
      </w:r>
      <w:r w:rsidRPr="004848F8">
        <w:rPr>
          <w:rStyle w:val="Kurzvatun"/>
        </w:rPr>
        <w:t>ZRS</w:t>
      </w:r>
      <w:r w:rsidRPr="000C5DA0">
        <w:t xml:space="preserve">“), a současně souhlasí se zveřejněním údajů o identifikaci </w:t>
      </w:r>
      <w:r>
        <w:t>Sml</w:t>
      </w:r>
      <w:r w:rsidRPr="000C5DA0">
        <w:t xml:space="preserve">uvních stran, předmětu </w:t>
      </w:r>
      <w:r>
        <w:t>Sml</w:t>
      </w:r>
      <w:r w:rsidRPr="000C5DA0">
        <w:t xml:space="preserve">ouvy, jeho ceně či hodnotě a datu uzavření této </w:t>
      </w:r>
      <w:r>
        <w:t>Sml</w:t>
      </w:r>
      <w:r w:rsidRPr="000C5DA0">
        <w:t>ouvy.</w:t>
      </w:r>
    </w:p>
    <w:p w14:paraId="106E208D" w14:textId="77777777" w:rsidR="001852F6" w:rsidRPr="000C5DA0" w:rsidRDefault="001852F6" w:rsidP="004848F8">
      <w:pPr>
        <w:pStyle w:val="11odst"/>
        <w:rPr>
          <w:rFonts w:eastAsia="Times New Roman"/>
          <w:lang w:eastAsia="cs-CZ"/>
        </w:rPr>
      </w:pPr>
      <w:r w:rsidRPr="000C5DA0">
        <w:t xml:space="preserve">Zaslání </w:t>
      </w:r>
      <w:r>
        <w:t>Sml</w:t>
      </w:r>
      <w:r w:rsidRPr="000C5DA0">
        <w:t xml:space="preserve">ouvy správci registru smluv k uveřejnění v registru smluv zajišťuje obvykle Kupující. Nebude-li tato </w:t>
      </w:r>
      <w:r>
        <w:t>Sml</w:t>
      </w:r>
      <w:r w:rsidRPr="000C5DA0">
        <w:t xml:space="preserve">ouva zaslána k uveřejnění a/nebo uveřejněna prostřednictvím registru smluv, není žádná ze </w:t>
      </w:r>
      <w:r>
        <w:t>Sml</w:t>
      </w:r>
      <w:r w:rsidRPr="000C5DA0">
        <w:t xml:space="preserve">uvních stran oprávněna požadovat po druhé </w:t>
      </w:r>
      <w:r>
        <w:t>Sml</w:t>
      </w:r>
      <w:r w:rsidRPr="000C5DA0">
        <w:t>uvní straně náhradu škody ani jiné újmy, která by jí v této souvislosti vznikla nebo vzniknout mohla.</w:t>
      </w:r>
    </w:p>
    <w:p w14:paraId="6BE389AD" w14:textId="77777777" w:rsidR="001852F6" w:rsidRPr="000C5DA0" w:rsidRDefault="001852F6" w:rsidP="004848F8">
      <w:pPr>
        <w:pStyle w:val="11odst"/>
        <w:rPr>
          <w:rFonts w:eastAsia="Times New Roman"/>
          <w:lang w:eastAsia="cs-CZ"/>
        </w:rPr>
      </w:pPr>
      <w:r w:rsidRPr="000C5DA0">
        <w:t xml:space="preserve">Smluvní strany výslovně prohlašují, že údaje a další skutečnosti uvedené v této </w:t>
      </w:r>
      <w:r>
        <w:t>Sml</w:t>
      </w:r>
      <w:r w:rsidRPr="000C5DA0">
        <w:t xml:space="preserve">ouvě, vyjma částí označených ve smyslu následujícího odstavce této </w:t>
      </w:r>
      <w:r>
        <w:t>Sml</w:t>
      </w:r>
      <w:r w:rsidRPr="000C5DA0">
        <w:t>ouvy, nepovažují za obchodní tajemství ve smyslu ustanovení § 504 Občanského zákoníku (dále jen „</w:t>
      </w:r>
      <w:r w:rsidRPr="004848F8">
        <w:rPr>
          <w:rStyle w:val="Kurzvatun"/>
        </w:rPr>
        <w:t>obchodní tajemství</w:t>
      </w:r>
      <w:r w:rsidRPr="000C5DA0">
        <w:t>“), a že se nejedná ani o informace, které nemohou být v registru smluv uveřejněny na základě ustanovení § 3 odst. 1 ZRS.</w:t>
      </w:r>
    </w:p>
    <w:p w14:paraId="1325A47E" w14:textId="77777777" w:rsidR="001852F6" w:rsidRPr="000C5DA0" w:rsidRDefault="001852F6" w:rsidP="004848F8">
      <w:pPr>
        <w:pStyle w:val="11odst"/>
        <w:rPr>
          <w:rFonts w:eastAsia="Times New Roman"/>
          <w:lang w:eastAsia="cs-CZ"/>
        </w:rPr>
      </w:pPr>
      <w:r w:rsidRPr="000C5DA0">
        <w:t xml:space="preserve">Jestliže </w:t>
      </w:r>
      <w:r>
        <w:t>Sml</w:t>
      </w:r>
      <w:r w:rsidRPr="000C5DA0">
        <w:t xml:space="preserve">uvní strana označí za své obchodní tajemství část obsahu </w:t>
      </w:r>
      <w:r>
        <w:t>Sml</w:t>
      </w:r>
      <w:r w:rsidRPr="000C5DA0">
        <w:t xml:space="preserve">ouvy, která v důsledku toho bude pro účely uveřejnění </w:t>
      </w:r>
      <w:r>
        <w:t>Sml</w:t>
      </w:r>
      <w:r w:rsidRPr="000C5DA0">
        <w:t>ouvy v registru</w:t>
      </w:r>
      <w:r>
        <w:t xml:space="preserve"> smluv znečitelněna, nese tato S</w:t>
      </w:r>
      <w:r w:rsidRPr="000C5DA0">
        <w:t xml:space="preserve">mluvní strana odpovědnost, pokud by </w:t>
      </w:r>
      <w:r>
        <w:t>Sml</w:t>
      </w:r>
      <w:r w:rsidRPr="000C5DA0">
        <w:t xml:space="preserve">ouva v důsledku takového označení byla uveřejněna způsobem odporujícím ZRS, a to bez ohledu na to, která ze stran </w:t>
      </w:r>
      <w:r>
        <w:t>Sml</w:t>
      </w:r>
      <w:r w:rsidRPr="000C5DA0">
        <w:t xml:space="preserve">ouvu v registru smluv uveřejnila. S částmi </w:t>
      </w:r>
      <w:r>
        <w:t>Sml</w:t>
      </w:r>
      <w:r w:rsidRPr="000C5DA0">
        <w:t xml:space="preserve">ouvy, které druhá </w:t>
      </w:r>
      <w:r>
        <w:t>Sml</w:t>
      </w:r>
      <w:r w:rsidRPr="000C5DA0">
        <w:t xml:space="preserve">uvní strana neoznačí za své obchodní tajemství před uzavřením této </w:t>
      </w:r>
      <w:r>
        <w:t>Sml</w:t>
      </w:r>
      <w:r w:rsidRPr="000C5DA0">
        <w:t xml:space="preserve">ouvy, nebude Kupující jako s obchodním tajemstvím nakládat a ani odpovídat za případnou škodu či jinou újmu takovým postupem vzniklou. Označením obchodního tajemství ve smyslu předchozí věty se rozumí doručení písemného oznámení druhé </w:t>
      </w:r>
      <w:r>
        <w:t>Sml</w:t>
      </w:r>
      <w:r w:rsidRPr="000C5DA0">
        <w:t xml:space="preserve">uvní strany Kupujícímu obsahujícího přesnou identifikaci dotčených částí </w:t>
      </w:r>
      <w:r>
        <w:t>Sml</w:t>
      </w:r>
      <w:r w:rsidRPr="000C5DA0">
        <w:t xml:space="preserve">ouvy včetně odůvodnění, proč jsou za obchodní tajemství považovány. Druhá </w:t>
      </w:r>
      <w:r>
        <w:t>Sml</w:t>
      </w:r>
      <w:r w:rsidRPr="000C5DA0">
        <w:t>uvní strana je povinna výslovně uvést, že informace, které označila jako své obchodní tajemství, naplňují současně všechny definiční znaky obchodního tajemství, tak jak je vymezeno v ustanovení § 504 občanského zákoníku, a zavazuje se neprodleně písemně sdělit Kupujícímu skutečnost, že takto označené informace přestaly naplňovat znaky obchodního tajemství.</w:t>
      </w:r>
    </w:p>
    <w:p w14:paraId="262425F4" w14:textId="77777777" w:rsidR="001852F6" w:rsidRPr="000C5DA0" w:rsidRDefault="001852F6" w:rsidP="004848F8">
      <w:pPr>
        <w:pStyle w:val="11odst"/>
        <w:rPr>
          <w:rFonts w:eastAsia="Times New Roman"/>
          <w:lang w:eastAsia="cs-CZ"/>
        </w:rPr>
      </w:pPr>
      <w:r w:rsidRPr="000C5DA0">
        <w:t>Osoby uzavírající tuto Smlouvu za Smluvní strany souhlasí s uveřejněním svých osobních údajů, které jsou uvedeny v této Smlouvě, spolu se Smlouvou v registru smluv. Tento souhlas je udělen na dobu neurčitou.</w:t>
      </w:r>
    </w:p>
    <w:p w14:paraId="7F5CA03F" w14:textId="554DCF4D" w:rsidR="00036D1F" w:rsidRPr="00221465" w:rsidRDefault="00036D1F" w:rsidP="004848F8">
      <w:pPr>
        <w:pStyle w:val="11odst"/>
      </w:pPr>
      <w:r w:rsidRPr="00221465">
        <w:t>Nedílnou součástí této Smlouvy jsou její přílohy:</w:t>
      </w:r>
    </w:p>
    <w:p w14:paraId="5DECB271" w14:textId="0F612813" w:rsidR="00097F37" w:rsidRPr="000C11CA" w:rsidRDefault="00036D1F" w:rsidP="004848F8">
      <w:pPr>
        <w:pStyle w:val="Plohy"/>
      </w:pPr>
      <w:r w:rsidRPr="000C11CA">
        <w:lastRenderedPageBreak/>
        <w:t xml:space="preserve">Příloha </w:t>
      </w:r>
      <w:r w:rsidR="00685634" w:rsidRPr="000C11CA">
        <w:t xml:space="preserve">č. </w:t>
      </w:r>
      <w:r w:rsidR="00160428" w:rsidRPr="000C11CA">
        <w:t>1</w:t>
      </w:r>
      <w:r w:rsidR="00097F37" w:rsidRPr="000C11CA">
        <w:t xml:space="preserve"> </w:t>
      </w:r>
      <w:r w:rsidR="003656E8" w:rsidRPr="000C11CA">
        <w:t xml:space="preserve">– Specifikace </w:t>
      </w:r>
      <w:r w:rsidR="002F3DE9" w:rsidRPr="000C11CA">
        <w:t>Plnění</w:t>
      </w:r>
    </w:p>
    <w:p w14:paraId="5C869415" w14:textId="386826AA" w:rsidR="00097F37" w:rsidRPr="000C11CA" w:rsidRDefault="00036D1F" w:rsidP="004848F8">
      <w:pPr>
        <w:pStyle w:val="Plohy"/>
      </w:pPr>
      <w:r w:rsidRPr="000C11CA">
        <w:t xml:space="preserve">Příloha </w:t>
      </w:r>
      <w:r w:rsidR="00685634" w:rsidRPr="000C11CA">
        <w:t xml:space="preserve">č. </w:t>
      </w:r>
      <w:r w:rsidR="000C11CA">
        <w:t>2</w:t>
      </w:r>
      <w:r w:rsidR="00097F37" w:rsidRPr="000C11CA">
        <w:t xml:space="preserve"> </w:t>
      </w:r>
      <w:r w:rsidR="003656E8" w:rsidRPr="000C11CA">
        <w:t xml:space="preserve">– </w:t>
      </w:r>
      <w:r w:rsidR="00447984" w:rsidRPr="000C11CA">
        <w:t xml:space="preserve">Cena </w:t>
      </w:r>
      <w:r w:rsidR="00586495" w:rsidRPr="000C11CA">
        <w:t>P</w:t>
      </w:r>
      <w:r w:rsidR="00447984" w:rsidRPr="000C11CA">
        <w:t>lnění</w:t>
      </w:r>
    </w:p>
    <w:p w14:paraId="31EBCD36" w14:textId="2D6CDC54" w:rsidR="00097F37" w:rsidRPr="000C11CA" w:rsidRDefault="00036D1F" w:rsidP="004848F8">
      <w:pPr>
        <w:pStyle w:val="Plohy"/>
      </w:pPr>
      <w:r w:rsidRPr="000C11CA">
        <w:t xml:space="preserve">Příloha </w:t>
      </w:r>
      <w:r w:rsidR="00097F37" w:rsidRPr="000C11CA">
        <w:t xml:space="preserve">č. </w:t>
      </w:r>
      <w:r w:rsidR="000C11CA">
        <w:t>3</w:t>
      </w:r>
      <w:r w:rsidR="00097F37" w:rsidRPr="000C11CA">
        <w:t xml:space="preserve"> </w:t>
      </w:r>
      <w:r w:rsidR="003656E8" w:rsidRPr="000C11CA">
        <w:t xml:space="preserve">– </w:t>
      </w:r>
      <w:r w:rsidR="002F3DE9" w:rsidRPr="000C11CA">
        <w:t>Platforma S</w:t>
      </w:r>
      <w:r w:rsidR="00064254" w:rsidRPr="000C11CA">
        <w:t>Ž (včetně její</w:t>
      </w:r>
      <w:r w:rsidR="00B555FC" w:rsidRPr="000C11CA">
        <w:t>ch</w:t>
      </w:r>
      <w:r w:rsidR="00064254" w:rsidRPr="000C11CA">
        <w:t xml:space="preserve"> příloh)</w:t>
      </w:r>
    </w:p>
    <w:p w14:paraId="007A24F0" w14:textId="64BAB94D" w:rsidR="00EF4996" w:rsidRPr="000C11CA" w:rsidRDefault="00EF4996" w:rsidP="004848F8">
      <w:pPr>
        <w:pStyle w:val="Plohy"/>
      </w:pPr>
      <w:r w:rsidRPr="000C11CA">
        <w:t xml:space="preserve">Příloha č. </w:t>
      </w:r>
      <w:r w:rsidR="000C11CA">
        <w:t>4</w:t>
      </w:r>
      <w:r w:rsidRPr="000C11CA">
        <w:t xml:space="preserve"> – Poddodavatelé</w:t>
      </w:r>
    </w:p>
    <w:p w14:paraId="51E98C8E" w14:textId="0C349ADB" w:rsidR="00590D81" w:rsidRPr="000C11CA" w:rsidRDefault="00685634" w:rsidP="004848F8">
      <w:pPr>
        <w:pStyle w:val="Plohy"/>
      </w:pPr>
      <w:r w:rsidRPr="000C11CA">
        <w:t xml:space="preserve">Příloha č. </w:t>
      </w:r>
      <w:r w:rsidR="000C11CA">
        <w:t>5</w:t>
      </w:r>
      <w:r w:rsidR="00590D81" w:rsidRPr="000C11CA">
        <w:t xml:space="preserve"> – Zvláštní obchodní podmínky</w:t>
      </w:r>
    </w:p>
    <w:p w14:paraId="7A27FC8C" w14:textId="0DC1A108" w:rsidR="00DA12DE" w:rsidRPr="008027B9" w:rsidRDefault="00DA12DE" w:rsidP="004848F8">
      <w:pPr>
        <w:pStyle w:val="Plohy"/>
      </w:pPr>
      <w:r w:rsidRPr="000C11CA">
        <w:t xml:space="preserve">Příloha č. </w:t>
      </w:r>
      <w:r w:rsidR="000C11CA">
        <w:t>6</w:t>
      </w:r>
      <w:r w:rsidRPr="000C11CA">
        <w:t xml:space="preserve"> – Obchodní podmínky</w:t>
      </w:r>
    </w:p>
    <w:p w14:paraId="062189A4" w14:textId="7B93B981" w:rsidR="00097F37" w:rsidRPr="00221465" w:rsidRDefault="00097F37" w:rsidP="004848F8">
      <w:pPr>
        <w:pStyle w:val="Zakupujchoprodvajcho"/>
      </w:pPr>
      <w:r w:rsidRPr="00221465">
        <w:t xml:space="preserve">Za </w:t>
      </w:r>
      <w:r w:rsidR="00586495" w:rsidRPr="00221465">
        <w:t>Kupujícího</w:t>
      </w:r>
      <w:r w:rsidRPr="00221465">
        <w:t>:</w:t>
      </w:r>
      <w:r w:rsidRPr="00221465">
        <w:tab/>
      </w:r>
      <w:r w:rsidRPr="00221465">
        <w:tab/>
      </w:r>
      <w:r w:rsidRPr="00221465">
        <w:tab/>
      </w:r>
      <w:r w:rsidRPr="00221465">
        <w:tab/>
      </w:r>
      <w:r w:rsidR="00586495" w:rsidRPr="00221465">
        <w:tab/>
      </w:r>
      <w:r w:rsidRPr="00221465">
        <w:tab/>
        <w:t xml:space="preserve">Za </w:t>
      </w:r>
      <w:r w:rsidR="00586495" w:rsidRPr="00221465">
        <w:t>Prodávajícího</w:t>
      </w:r>
      <w:r w:rsidRPr="00221465">
        <w:t>:</w:t>
      </w:r>
    </w:p>
    <w:bookmarkEnd w:id="1"/>
    <w:p w14:paraId="3F950FC0" w14:textId="77777777" w:rsidR="00F162CD" w:rsidRPr="00221465" w:rsidRDefault="00F162CD" w:rsidP="00F162CD">
      <w:pPr>
        <w:pStyle w:val="Podpisovoprvnn"/>
      </w:pPr>
      <w:r w:rsidRPr="00221465">
        <w:t>……………………………………………………</w:t>
      </w:r>
      <w:r w:rsidRPr="00221465">
        <w:tab/>
      </w:r>
      <w:r w:rsidRPr="00221465">
        <w:tab/>
      </w:r>
      <w:r w:rsidRPr="00221465">
        <w:tab/>
        <w:t>…………………………………………………</w:t>
      </w:r>
      <w:r w:rsidRPr="00221465">
        <w:tab/>
      </w:r>
      <w:r w:rsidRPr="00221465">
        <w:tab/>
      </w:r>
    </w:p>
    <w:p w14:paraId="548A088C" w14:textId="0AF89DB8" w:rsidR="00F162CD" w:rsidRPr="004471B6" w:rsidRDefault="00F162CD" w:rsidP="00F162CD">
      <w:pPr>
        <w:widowControl w:val="0"/>
        <w:spacing w:after="0" w:line="276" w:lineRule="auto"/>
        <w:jc w:val="left"/>
        <w:rPr>
          <w:rStyle w:val="Tun"/>
        </w:rPr>
      </w:pPr>
      <w:r>
        <w:rPr>
          <w:rStyle w:val="Tun"/>
        </w:rPr>
        <w:t xml:space="preserve">Ing. </w:t>
      </w:r>
      <w:r w:rsidR="00C864C0">
        <w:rPr>
          <w:rStyle w:val="Tun"/>
        </w:rPr>
        <w:t>Dalibor Fajkus</w:t>
      </w:r>
      <w:r w:rsidR="00C864C0">
        <w:rPr>
          <w:rStyle w:val="Tun"/>
        </w:rPr>
        <w:tab/>
      </w:r>
      <w:r>
        <w:rPr>
          <w:rStyle w:val="Tun"/>
        </w:rPr>
        <w:t xml:space="preserve"> </w:t>
      </w:r>
      <w:r w:rsidRPr="004471B6">
        <w:rPr>
          <w:rStyle w:val="Tun"/>
        </w:rPr>
        <w:tab/>
      </w:r>
      <w:r w:rsidRPr="004471B6">
        <w:rPr>
          <w:rStyle w:val="Tun"/>
        </w:rPr>
        <w:tab/>
        <w:t xml:space="preserve"> </w:t>
      </w:r>
      <w:r w:rsidRPr="004471B6">
        <w:rPr>
          <w:rStyle w:val="Tun"/>
        </w:rPr>
        <w:tab/>
        <w:t xml:space="preserve">  </w:t>
      </w:r>
      <w:r w:rsidRPr="004471B6">
        <w:rPr>
          <w:rStyle w:val="Tun"/>
        </w:rPr>
        <w:tab/>
      </w:r>
      <w:r w:rsidRPr="004471B6">
        <w:rPr>
          <w:rStyle w:val="Tun"/>
          <w:highlight w:val="green"/>
        </w:rPr>
        <w:t>[DOPLNÍ PRODÁVAJÍCÍ]</w:t>
      </w:r>
      <w:r w:rsidRPr="004471B6">
        <w:rPr>
          <w:rStyle w:val="Tun"/>
        </w:rPr>
        <w:br/>
      </w:r>
      <w:r w:rsidR="00C864C0">
        <w:rPr>
          <w:rStyle w:val="Tun"/>
          <w:b w:val="0"/>
        </w:rPr>
        <w:t>ředitel Správy železniční telematiky</w:t>
      </w:r>
    </w:p>
    <w:p w14:paraId="4E76CDDB" w14:textId="77777777" w:rsidR="00F162CD" w:rsidRDefault="00F162CD" w:rsidP="00F162CD">
      <w:pPr>
        <w:suppressAutoHyphens/>
        <w:spacing w:line="276" w:lineRule="auto"/>
        <w:rPr>
          <w:rFonts w:eastAsia="Calibri" w:cs="Times New Roman"/>
          <w:sz w:val="16"/>
          <w:szCs w:val="16"/>
        </w:rPr>
      </w:pPr>
    </w:p>
    <w:p w14:paraId="3EC43315" w14:textId="77777777" w:rsidR="00F162CD" w:rsidRDefault="00F162CD" w:rsidP="00F162CD">
      <w:pPr>
        <w:suppressAutoHyphens/>
        <w:spacing w:line="276" w:lineRule="auto"/>
        <w:rPr>
          <w:rFonts w:eastAsia="Calibri" w:cs="Times New Roman"/>
          <w:sz w:val="16"/>
          <w:szCs w:val="16"/>
        </w:rPr>
      </w:pPr>
    </w:p>
    <w:p w14:paraId="07E89562" w14:textId="77777777" w:rsidR="00F162CD" w:rsidRDefault="00F162CD" w:rsidP="00F162CD">
      <w:pPr>
        <w:suppressAutoHyphens/>
        <w:spacing w:line="276" w:lineRule="auto"/>
        <w:rPr>
          <w:rFonts w:eastAsia="Calibri" w:cs="Times New Roman"/>
          <w:sz w:val="16"/>
          <w:szCs w:val="16"/>
        </w:rPr>
      </w:pPr>
    </w:p>
    <w:p w14:paraId="620C9B81" w14:textId="0A9635A7" w:rsidR="00586495" w:rsidRPr="00221465" w:rsidRDefault="00586495" w:rsidP="00F162CD">
      <w:pPr>
        <w:pStyle w:val="Podepisujcoprvnn"/>
      </w:pPr>
    </w:p>
    <w:sectPr w:rsidR="00586495" w:rsidRPr="00221465" w:rsidSect="00330605">
      <w:footerReference w:type="default" r:id="rId12"/>
      <w:headerReference w:type="first" r:id="rId13"/>
      <w:footerReference w:type="first" r:id="rId14"/>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2989DC" w14:textId="77777777" w:rsidR="006424C8" w:rsidRDefault="006424C8" w:rsidP="00962258">
      <w:pPr>
        <w:spacing w:after="0" w:line="240" w:lineRule="auto"/>
      </w:pPr>
      <w:r>
        <w:separator/>
      </w:r>
    </w:p>
  </w:endnote>
  <w:endnote w:type="continuationSeparator" w:id="0">
    <w:p w14:paraId="64D59A28" w14:textId="77777777" w:rsidR="006424C8" w:rsidRDefault="006424C8"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297" w:type="dxa"/>
      <w:tblInd w:w="-835"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85"/>
      <w:gridCol w:w="327"/>
      <w:gridCol w:w="191"/>
      <w:gridCol w:w="9594"/>
    </w:tblGrid>
    <w:tr w:rsidR="00BE7C40" w14:paraId="4435B70C" w14:textId="77777777" w:rsidTr="000A2FC7">
      <w:tc>
        <w:tcPr>
          <w:tcW w:w="185" w:type="dxa"/>
          <w:tcMar>
            <w:left w:w="0" w:type="dxa"/>
            <w:right w:w="0" w:type="dxa"/>
          </w:tcMar>
          <w:vAlign w:val="bottom"/>
        </w:tcPr>
        <w:p w14:paraId="586351F0" w14:textId="77AFCB89" w:rsidR="00BE7C40" w:rsidRPr="00B8518B" w:rsidRDefault="00BE7C40" w:rsidP="00B8518B">
          <w:pPr>
            <w:pStyle w:val="Zpat"/>
            <w:rPr>
              <w:rStyle w:val="slostrnky"/>
            </w:rPr>
          </w:pPr>
        </w:p>
      </w:tc>
      <w:tc>
        <w:tcPr>
          <w:tcW w:w="327" w:type="dxa"/>
          <w:tcMar>
            <w:left w:w="0" w:type="dxa"/>
            <w:right w:w="0" w:type="dxa"/>
          </w:tcMar>
        </w:tcPr>
        <w:p w14:paraId="754B54BA" w14:textId="77777777" w:rsidR="00BE7C40" w:rsidRDefault="00BE7C40" w:rsidP="00B8518B">
          <w:pPr>
            <w:pStyle w:val="Zpat"/>
          </w:pPr>
        </w:p>
      </w:tc>
      <w:tc>
        <w:tcPr>
          <w:tcW w:w="191" w:type="dxa"/>
          <w:tcMar>
            <w:left w:w="0" w:type="dxa"/>
            <w:right w:w="0" w:type="dxa"/>
          </w:tcMar>
        </w:tcPr>
        <w:p w14:paraId="65FE5D07" w14:textId="77777777" w:rsidR="00BE7C40" w:rsidRDefault="00BE7C40" w:rsidP="00B8518B">
          <w:pPr>
            <w:pStyle w:val="Zpat"/>
          </w:pPr>
        </w:p>
      </w:tc>
      <w:tc>
        <w:tcPr>
          <w:tcW w:w="9594" w:type="dxa"/>
        </w:tcPr>
        <w:p w14:paraId="6A43C050" w14:textId="77777777" w:rsidR="00BE7C40" w:rsidRDefault="00BE7C40" w:rsidP="00D831A3">
          <w:pPr>
            <w:pStyle w:val="Zpat"/>
          </w:pPr>
        </w:p>
      </w:tc>
    </w:tr>
  </w:tbl>
  <w:p w14:paraId="5BBC161C" w14:textId="667A1A77" w:rsidR="00BE7C40" w:rsidRPr="00B8518B" w:rsidRDefault="00BE7C40" w:rsidP="00FA4B6F">
    <w:pPr>
      <w:pStyle w:val="Zpat"/>
      <w:ind w:left="-1418"/>
      <w:rPr>
        <w:sz w:val="2"/>
        <w:szCs w:val="2"/>
      </w:rPr>
    </w:pPr>
    <w:r>
      <w:rPr>
        <w:noProof/>
        <w:sz w:val="2"/>
        <w:szCs w:val="2"/>
        <w:lang w:eastAsia="cs-CZ"/>
      </w:rPr>
      <mc:AlternateContent>
        <mc:Choice Requires="wps">
          <w:drawing>
            <wp:anchor distT="0" distB="0" distL="114300" distR="114300" simplePos="0" relativeHeight="251658246" behindDoc="1" locked="1" layoutInCell="1" allowOverlap="1" wp14:anchorId="3944BF0F" wp14:editId="48C231C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74019605">
            <v:line id="Straight Connector 3" style="position:absolute;z-index:-2516413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6801C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0" behindDoc="1" locked="1" layoutInCell="1" allowOverlap="1" wp14:anchorId="62DD2755" wp14:editId="5CFCE04F">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5FB7FC35">
            <v:line id="Straight Connector 2" style="position:absolute;z-index:-25167206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56C03B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v:stroke joinstyle="miter"/>
              <w10:wrap anchorx="page" anchory="page"/>
              <w10:anchorlock/>
            </v:line>
          </w:pict>
        </mc:Fallback>
      </mc:AlternateContent>
    </w: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2</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856"/>
      <w:gridCol w:w="4907"/>
      <w:gridCol w:w="3504"/>
      <w:gridCol w:w="1308"/>
    </w:tblGrid>
    <w:tr w:rsidR="00281D7B" w14:paraId="3F14AAD4" w14:textId="77777777" w:rsidTr="00330605">
      <w:tc>
        <w:tcPr>
          <w:tcW w:w="713" w:type="dxa"/>
          <w:tcMar>
            <w:left w:w="0" w:type="dxa"/>
            <w:right w:w="0" w:type="dxa"/>
          </w:tcMar>
          <w:vAlign w:val="bottom"/>
        </w:tcPr>
        <w:p w14:paraId="4BF29660" w14:textId="51456219" w:rsidR="00281D7B" w:rsidRPr="00B8518B" w:rsidRDefault="00281D7B" w:rsidP="00281D7B">
          <w:pPr>
            <w:pStyle w:val="Zpat"/>
            <w:rPr>
              <w:rStyle w:val="slostrnky"/>
            </w:rPr>
          </w:pPr>
          <w:r>
            <w:rPr>
              <w:noProof/>
              <w:sz w:val="2"/>
              <w:szCs w:val="2"/>
              <w:lang w:eastAsia="cs-CZ"/>
            </w:rPr>
            <mc:AlternateContent>
              <mc:Choice Requires="wps">
                <w:drawing>
                  <wp:anchor distT="0" distB="0" distL="114300" distR="114300" simplePos="0" relativeHeight="251658244" behindDoc="1" locked="1" layoutInCell="1" allowOverlap="1" wp14:anchorId="23D76B38" wp14:editId="740DCE4E">
                    <wp:simplePos x="0" y="0"/>
                    <wp:positionH relativeFrom="page">
                      <wp:posOffset>431800</wp:posOffset>
                    </wp:positionH>
                    <wp:positionV relativeFrom="page">
                      <wp:posOffset>7129145</wp:posOffset>
                    </wp:positionV>
                    <wp:extent cx="180000" cy="0"/>
                    <wp:effectExtent l="0" t="0" r="0" b="0"/>
                    <wp:wrapNone/>
                    <wp:docPr id="23"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75C826B7">
                  <v:line id="Straight Connector 7" style="position:absolute;z-index:-25165158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7F10922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3" behindDoc="1" locked="1" layoutInCell="1" allowOverlap="1" wp14:anchorId="1B6C4DE5" wp14:editId="50B08CFB">
                    <wp:simplePos x="0" y="0"/>
                    <wp:positionH relativeFrom="page">
                      <wp:posOffset>431800</wp:posOffset>
                    </wp:positionH>
                    <wp:positionV relativeFrom="page">
                      <wp:posOffset>3564255</wp:posOffset>
                    </wp:positionV>
                    <wp:extent cx="180000" cy="0"/>
                    <wp:effectExtent l="0" t="0" r="0" b="0"/>
                    <wp:wrapNone/>
                    <wp:docPr id="24"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0F33442F">
                  <v:line id="Straight Connector 10" style="position:absolute;z-index:-25165670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02C6A85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v:stroke joinstyle="miter"/>
                    <w10:wrap anchorx="page" anchory="page"/>
                    <w10:anchorlock/>
                  </v:line>
                </w:pict>
              </mc:Fallback>
            </mc:AlternateContent>
          </w:r>
        </w:p>
      </w:tc>
      <w:tc>
        <w:tcPr>
          <w:tcW w:w="4089" w:type="dxa"/>
          <w:tcMar>
            <w:left w:w="0" w:type="dxa"/>
            <w:right w:w="0" w:type="dxa"/>
          </w:tcMar>
        </w:tcPr>
        <w:p w14:paraId="6A0CC8BE" w14:textId="77777777" w:rsidR="00281D7B" w:rsidRDefault="00281D7B" w:rsidP="00281D7B">
          <w:pPr>
            <w:pStyle w:val="Zpat"/>
          </w:pPr>
          <w:r>
            <w:t>Správa železnic, státní organizace</w:t>
          </w:r>
        </w:p>
        <w:p w14:paraId="077E0AD3" w14:textId="77777777" w:rsidR="00281D7B" w:rsidRDefault="00281D7B" w:rsidP="00281D7B">
          <w:pPr>
            <w:pStyle w:val="Zpat"/>
          </w:pPr>
          <w:r>
            <w:t xml:space="preserve">zapsána v obchodním rejstříku vedeném Městským </w:t>
          </w:r>
        </w:p>
        <w:p w14:paraId="2419656C" w14:textId="0972066A" w:rsidR="00281D7B" w:rsidRDefault="00281D7B" w:rsidP="00281D7B">
          <w:pPr>
            <w:pStyle w:val="Zpat"/>
          </w:pPr>
          <w:r>
            <w:t>soudem v Praze, spisová značka A 48384</w:t>
          </w:r>
        </w:p>
      </w:tc>
      <w:tc>
        <w:tcPr>
          <w:tcW w:w="2920" w:type="dxa"/>
          <w:tcMar>
            <w:left w:w="0" w:type="dxa"/>
            <w:right w:w="0" w:type="dxa"/>
          </w:tcMar>
        </w:tcPr>
        <w:p w14:paraId="766CC81A" w14:textId="77777777" w:rsidR="00281D7B" w:rsidRDefault="00281D7B" w:rsidP="00281D7B">
          <w:pPr>
            <w:pStyle w:val="Zpat"/>
          </w:pPr>
          <w:r>
            <w:t>Sídlo: Dlážděná 1003/7, 110 00</w:t>
          </w:r>
          <w:r>
            <w:t> </w:t>
          </w:r>
          <w:r>
            <w:t>Praha 1</w:t>
          </w:r>
        </w:p>
        <w:p w14:paraId="4645851B" w14:textId="77777777" w:rsidR="00281D7B" w:rsidRDefault="00281D7B" w:rsidP="00281D7B">
          <w:pPr>
            <w:pStyle w:val="Zpat"/>
          </w:pPr>
          <w:r>
            <w:t>IČO: 709 94 234 DIČ: CZ 709 94 234</w:t>
          </w:r>
        </w:p>
        <w:p w14:paraId="614132CD" w14:textId="0FCDC635" w:rsidR="00281D7B" w:rsidRDefault="00E02963" w:rsidP="00281D7B">
          <w:pPr>
            <w:pStyle w:val="Zpat"/>
          </w:pPr>
          <w:r>
            <w:t>www.spravazeleznic</w:t>
          </w:r>
          <w:r w:rsidR="00281D7B">
            <w:t>.cz</w:t>
          </w:r>
        </w:p>
      </w:tc>
      <w:tc>
        <w:tcPr>
          <w:tcW w:w="1090" w:type="dxa"/>
        </w:tcPr>
        <w:p w14:paraId="1D46C588" w14:textId="77777777" w:rsidR="00281D7B" w:rsidRDefault="00281D7B" w:rsidP="00281D7B">
          <w:pPr>
            <w:pStyle w:val="Zpat"/>
          </w:pPr>
        </w:p>
      </w:tc>
    </w:tr>
  </w:tbl>
  <w:p w14:paraId="3747F21B" w14:textId="59F706F1" w:rsidR="00BE7C40" w:rsidRPr="00460660" w:rsidRDefault="00BE7C40" w:rsidP="00FA4B6F">
    <w:pPr>
      <w:pStyle w:val="Zpat"/>
      <w:ind w:left="-1276"/>
      <w:rPr>
        <w:sz w:val="2"/>
        <w:szCs w:val="2"/>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925F6">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1925F6">
      <w:rPr>
        <w:rStyle w:val="slostrnky"/>
        <w:noProof/>
      </w:rPr>
      <w:t>7</w:t>
    </w:r>
    <w:r w:rsidRPr="00B8518B">
      <w:rPr>
        <w:rStyle w:val="slostrnky"/>
      </w:rPr>
      <w:fldChar w:fldCharType="end"/>
    </w:r>
    <w:r>
      <w:rPr>
        <w:noProof/>
        <w:sz w:val="2"/>
        <w:szCs w:val="2"/>
        <w:lang w:eastAsia="cs-CZ"/>
      </w:rPr>
      <mc:AlternateContent>
        <mc:Choice Requires="wps">
          <w:drawing>
            <wp:anchor distT="0" distB="0" distL="114300" distR="114300" simplePos="0" relativeHeight="251658242" behindDoc="1" locked="1" layoutInCell="1" allowOverlap="1" wp14:anchorId="25CCA16A" wp14:editId="201D62C3">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69EB967C">
            <v:line id="Straight Connector 7" style="position:absolute;z-index:-2516618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561.35pt" to="48.15pt,561.35pt" w14:anchorId="1DAD1BC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">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8241" behindDoc="1" locked="1" layoutInCell="1" allowOverlap="1" wp14:anchorId="132B945C" wp14:editId="226283B2">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rto="http://schemas.microsoft.com/office/word/2006/arto" xmlns:a="http://schemas.openxmlformats.org/drawingml/2006/main">
          <w:pict w14:anchorId="1D8512BE">
            <v:line id="Straight Connector 10" style="position:absolute;z-index:-25166694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o:spid="_x0000_s1026" strokecolor="#ff5200 [3205]" strokeweight="2pt" from="34pt,280.65pt" to="48.15pt,280.65pt" w14:anchorId="339C3C7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">
              <v:stroke joinstyle="miter"/>
              <w10:wrap anchorx="page" anchory="page"/>
              <w10:anchorlock/>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CF504" w14:textId="77777777" w:rsidR="006424C8" w:rsidRDefault="006424C8" w:rsidP="00962258">
      <w:pPr>
        <w:spacing w:after="0" w:line="240" w:lineRule="auto"/>
      </w:pPr>
      <w:r>
        <w:separator/>
      </w:r>
    </w:p>
  </w:footnote>
  <w:footnote w:type="continuationSeparator" w:id="0">
    <w:p w14:paraId="7C18FE18" w14:textId="77777777" w:rsidR="006424C8" w:rsidRDefault="006424C8"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729"/>
      <w:gridCol w:w="4393"/>
      <w:gridCol w:w="4395"/>
    </w:tblGrid>
    <w:tr w:rsidR="00330605" w14:paraId="57458B77" w14:textId="77777777" w:rsidTr="00160428">
      <w:trPr>
        <w:trHeight w:hRule="exact" w:val="936"/>
      </w:trPr>
      <w:tc>
        <w:tcPr>
          <w:tcW w:w="1729" w:type="dxa"/>
          <w:tcMar>
            <w:left w:w="0" w:type="dxa"/>
            <w:right w:w="0" w:type="dxa"/>
          </w:tcMar>
        </w:tcPr>
        <w:p w14:paraId="66A47914" w14:textId="5AEF4C94" w:rsidR="00330605" w:rsidRPr="00B8518B" w:rsidRDefault="00330605" w:rsidP="00330605">
          <w:pPr>
            <w:pStyle w:val="Zpat"/>
            <w:rPr>
              <w:rStyle w:val="slostrnky"/>
            </w:rPr>
          </w:pPr>
          <w:r>
            <w:rPr>
              <w:noProof/>
              <w:lang w:eastAsia="cs-CZ"/>
            </w:rPr>
            <w:drawing>
              <wp:anchor distT="0" distB="0" distL="114300" distR="114300" simplePos="0" relativeHeight="251658245" behindDoc="0" locked="1" layoutInCell="1" allowOverlap="1" wp14:anchorId="2959B537" wp14:editId="6C3623F1">
                <wp:simplePos x="0" y="0"/>
                <wp:positionH relativeFrom="page">
                  <wp:posOffset>-2540</wp:posOffset>
                </wp:positionH>
                <wp:positionV relativeFrom="page">
                  <wp:posOffset>1905</wp:posOffset>
                </wp:positionV>
                <wp:extent cx="1728000" cy="640800"/>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tc>
      <w:tc>
        <w:tcPr>
          <w:tcW w:w="4393" w:type="dxa"/>
          <w:tcMar>
            <w:left w:w="0" w:type="dxa"/>
            <w:right w:w="0" w:type="dxa"/>
          </w:tcMar>
        </w:tcPr>
        <w:p w14:paraId="4EC5F178" w14:textId="77777777" w:rsidR="00330605" w:rsidRDefault="00330605" w:rsidP="00330605">
          <w:pPr>
            <w:pStyle w:val="Zpat"/>
          </w:pPr>
        </w:p>
      </w:tc>
      <w:tc>
        <w:tcPr>
          <w:tcW w:w="4395" w:type="dxa"/>
          <w:tcMar>
            <w:left w:w="0" w:type="dxa"/>
            <w:right w:w="0" w:type="dxa"/>
          </w:tcMar>
        </w:tcPr>
        <w:p w14:paraId="1ACD7671" w14:textId="7BF2D814" w:rsidR="00330605" w:rsidRPr="00D6163D" w:rsidRDefault="00725ED0" w:rsidP="00330605">
          <w:pPr>
            <w:pStyle w:val="Druhdokumentu"/>
          </w:pPr>
          <w:ins w:id="15" w:author="Jirsáková Sára, Mgr." w:date="2025-10-14T12:45:00Z" w16du:dateUtc="2025-10-14T10:45:00Z">
            <w:r>
              <w:rPr>
                <w:noProof/>
              </w:rPr>
              <w:drawing>
                <wp:anchor distT="0" distB="0" distL="114300" distR="114300" simplePos="0" relativeHeight="251658247" behindDoc="0" locked="0" layoutInCell="1" allowOverlap="1" wp14:anchorId="2E587DEA" wp14:editId="19054CB4">
                  <wp:simplePos x="0" y="0"/>
                  <wp:positionH relativeFrom="column">
                    <wp:posOffset>1122045</wp:posOffset>
                  </wp:positionH>
                  <wp:positionV relativeFrom="paragraph">
                    <wp:posOffset>-208915</wp:posOffset>
                  </wp:positionV>
                  <wp:extent cx="1572895" cy="891540"/>
                  <wp:effectExtent l="0" t="0" r="8255" b="3810"/>
                  <wp:wrapNone/>
                  <wp:docPr id="1019375249" name="Obrázek 1" descr="Obsah obrázku Písmo, text, Grafika, logo&#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9375249" name="Obrázek 1" descr="Obsah obrázku Písmo, text, Grafika, logo&#10;&#10;Popis byl vytvořen automaticky"/>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72895" cy="891540"/>
                          </a:xfrm>
                          <a:prstGeom prst="rect">
                            <a:avLst/>
                          </a:prstGeom>
                          <a:noFill/>
                        </pic:spPr>
                      </pic:pic>
                    </a:graphicData>
                  </a:graphic>
                </wp:anchor>
              </w:drawing>
            </w:r>
          </w:ins>
        </w:p>
      </w:tc>
    </w:tr>
  </w:tbl>
  <w:p w14:paraId="2882016C" w14:textId="5C7533D0" w:rsidR="00BE7C40" w:rsidRDefault="00BE7C40" w:rsidP="00281D7B">
    <w:pPr>
      <w:pStyle w:val="Zhlav"/>
      <w:ind w:left="-1276"/>
      <w:rPr>
        <w:sz w:val="2"/>
        <w:szCs w:val="2"/>
      </w:rPr>
    </w:pPr>
  </w:p>
  <w:p w14:paraId="10AE6426" w14:textId="77777777" w:rsidR="00BE7C40" w:rsidRPr="00460660" w:rsidRDefault="00BE7C40">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290730D"/>
    <w:multiLevelType w:val="hybridMultilevel"/>
    <w:tmpl w:val="FFFFFFFF"/>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66444"/>
    <w:multiLevelType w:val="hybridMultilevel"/>
    <w:tmpl w:val="F6F838E2"/>
    <w:lvl w:ilvl="0" w:tplc="879045F8">
      <w:start w:val="1"/>
      <w:numFmt w:val="bullet"/>
      <w:pStyle w:val="Odrazkapro1a11"/>
      <w:lvlText w:val="-"/>
      <w:lvlJc w:val="left"/>
      <w:pPr>
        <w:ind w:left="720" w:hanging="360"/>
      </w:pPr>
      <w:rPr>
        <w:rFonts w:ascii="Times New Roman" w:hAnsi="Times New Roman" w:cs="Times New Roman"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3"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262753D8"/>
    <w:multiLevelType w:val="multilevel"/>
    <w:tmpl w:val="D922874A"/>
    <w:lvl w:ilvl="0">
      <w:start w:val="1"/>
      <w:numFmt w:val="lowerLetter"/>
      <w:pStyle w:val="aodst"/>
      <w:lvlText w:val="%1."/>
      <w:lvlJc w:val="left"/>
      <w:pPr>
        <w:ind w:left="1134" w:hanging="567"/>
      </w:pPr>
      <w:rPr>
        <w:rFonts w:hint="default"/>
        <w:b w:val="0"/>
        <w:bCs/>
      </w:rPr>
    </w:lvl>
    <w:lvl w:ilvl="1">
      <w:start w:val="1"/>
      <w:numFmt w:val="lowerLetter"/>
      <w:lvlText w:val="%2."/>
      <w:lvlJc w:val="left"/>
      <w:pPr>
        <w:ind w:left="2072" w:hanging="360"/>
      </w:pPr>
      <w:rPr>
        <w:rFonts w:hint="default"/>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5" w15:restartNumberingAfterBreak="0">
    <w:nsid w:val="2BF76403"/>
    <w:multiLevelType w:val="multilevel"/>
    <w:tmpl w:val="0D34D660"/>
    <w:numStyleLink w:val="ListBulletmultilevel"/>
  </w:abstractNum>
  <w:abstractNum w:abstractNumId="6" w15:restartNumberingAfterBreak="0">
    <w:nsid w:val="2D181B91"/>
    <w:multiLevelType w:val="multilevel"/>
    <w:tmpl w:val="AD4253C6"/>
    <w:lvl w:ilvl="0">
      <w:start w:val="1"/>
      <w:numFmt w:val="decimal"/>
      <w:pStyle w:val="1nadpis"/>
      <w:lvlText w:val="%1."/>
      <w:lvlJc w:val="left"/>
      <w:pPr>
        <w:ind w:left="567" w:hanging="567"/>
      </w:pPr>
      <w:rPr>
        <w:rFonts w:ascii="Verdana" w:hAnsi="Verdana" w:hint="default"/>
        <w:b/>
        <w:bCs/>
        <w:i w:val="0"/>
        <w:sz w:val="18"/>
      </w:rPr>
    </w:lvl>
    <w:lvl w:ilvl="1">
      <w:start w:val="1"/>
      <w:numFmt w:val="decimal"/>
      <w:pStyle w:val="11odst"/>
      <w:lvlText w:val="%1.%2."/>
      <w:lvlJc w:val="left"/>
      <w:pPr>
        <w:ind w:left="567" w:hanging="567"/>
      </w:pPr>
      <w:rPr>
        <w:rFonts w:ascii="Verdana" w:hAnsi="Verdana" w:hint="default"/>
        <w:b w:val="0"/>
        <w:i w:val="0"/>
        <w:sz w:val="18"/>
      </w:rPr>
    </w:lvl>
    <w:lvl w:ilvl="2">
      <w:start w:val="1"/>
      <w:numFmt w:val="lowerRoman"/>
      <w:lvlText w:val="%3."/>
      <w:lvlJc w:val="right"/>
      <w:pPr>
        <w:ind w:left="2792" w:hanging="180"/>
      </w:pPr>
      <w:rPr>
        <w:rFonts w:hint="default"/>
      </w:rPr>
    </w:lvl>
    <w:lvl w:ilvl="3">
      <w:start w:val="1"/>
      <w:numFmt w:val="decimal"/>
      <w:lvlText w:val="%4."/>
      <w:lvlJc w:val="left"/>
      <w:pPr>
        <w:ind w:left="3512" w:hanging="360"/>
      </w:pPr>
      <w:rPr>
        <w:rFonts w:hint="default"/>
      </w:rPr>
    </w:lvl>
    <w:lvl w:ilvl="4">
      <w:start w:val="1"/>
      <w:numFmt w:val="lowerLetter"/>
      <w:lvlText w:val="%5."/>
      <w:lvlJc w:val="left"/>
      <w:pPr>
        <w:ind w:left="4232" w:hanging="360"/>
      </w:pPr>
      <w:rPr>
        <w:rFonts w:hint="default"/>
      </w:rPr>
    </w:lvl>
    <w:lvl w:ilvl="5">
      <w:start w:val="1"/>
      <w:numFmt w:val="lowerRoman"/>
      <w:lvlText w:val="%6."/>
      <w:lvlJc w:val="right"/>
      <w:pPr>
        <w:ind w:left="4952" w:hanging="180"/>
      </w:pPr>
      <w:rPr>
        <w:rFonts w:hint="default"/>
      </w:rPr>
    </w:lvl>
    <w:lvl w:ilvl="6">
      <w:start w:val="1"/>
      <w:numFmt w:val="decimal"/>
      <w:lvlText w:val="%7."/>
      <w:lvlJc w:val="left"/>
      <w:pPr>
        <w:ind w:left="5672" w:hanging="360"/>
      </w:pPr>
      <w:rPr>
        <w:rFonts w:hint="default"/>
      </w:rPr>
    </w:lvl>
    <w:lvl w:ilvl="7">
      <w:start w:val="1"/>
      <w:numFmt w:val="lowerLetter"/>
      <w:lvlText w:val="%8."/>
      <w:lvlJc w:val="left"/>
      <w:pPr>
        <w:ind w:left="6392" w:hanging="360"/>
      </w:pPr>
      <w:rPr>
        <w:rFonts w:hint="default"/>
      </w:rPr>
    </w:lvl>
    <w:lvl w:ilvl="8">
      <w:start w:val="1"/>
      <w:numFmt w:val="lowerRoman"/>
      <w:lvlText w:val="%9."/>
      <w:lvlJc w:val="right"/>
      <w:pPr>
        <w:ind w:left="7112" w:hanging="180"/>
      </w:pPr>
      <w:rPr>
        <w:rFonts w:hint="default"/>
      </w:rPr>
    </w:lvl>
  </w:abstractNum>
  <w:abstractNum w:abstractNumId="7" w15:restartNumberingAfterBreak="0">
    <w:nsid w:val="38B64F42"/>
    <w:multiLevelType w:val="multilevel"/>
    <w:tmpl w:val="32B0D800"/>
    <w:lvl w:ilvl="0">
      <w:start w:val="1"/>
      <w:numFmt w:val="decimal"/>
      <w:lvlText w:val="%1."/>
      <w:lvlJc w:val="left"/>
      <w:pPr>
        <w:ind w:left="567" w:hanging="567"/>
      </w:pPr>
      <w:rPr>
        <w:rFonts w:hint="default"/>
      </w:rPr>
    </w:lvl>
    <w:lvl w:ilvl="1">
      <w:start w:val="1"/>
      <w:numFmt w:val="decimal"/>
      <w:pStyle w:val="Odstavecseseznamem"/>
      <w:lvlText w:val="%1.%2."/>
      <w:lvlJc w:val="left"/>
      <w:pPr>
        <w:ind w:left="567" w:hanging="567"/>
      </w:pPr>
      <w:rPr>
        <w:rFonts w:hint="default"/>
        <w:b w:val="0"/>
        <w:i w:val="0"/>
        <w:u w:val="none"/>
      </w:rPr>
    </w:lvl>
    <w:lvl w:ilvl="2">
      <w:start w:val="1"/>
      <w:numFmt w:val="lowerLetter"/>
      <w:lvlText w:val="(%3)"/>
      <w:lvlJc w:val="left"/>
      <w:pPr>
        <w:ind w:left="1224" w:hanging="504"/>
      </w:pPr>
      <w:rPr>
        <w:rFonts w:asciiTheme="minorHAnsi" w:eastAsia="Times New Roman" w:hAnsiTheme="minorHAnsi" w:cs="Times New Roman"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74070991"/>
    <w:multiLevelType w:val="multilevel"/>
    <w:tmpl w:val="CABE99FC"/>
    <w:numStyleLink w:val="ListNumbermultilevel"/>
  </w:abstractNum>
  <w:num w:numId="1" w16cid:durableId="1852641310">
    <w:abstractNumId w:val="3"/>
  </w:num>
  <w:num w:numId="2" w16cid:durableId="754671436">
    <w:abstractNumId w:val="2"/>
  </w:num>
  <w:num w:numId="3" w16cid:durableId="1252621557">
    <w:abstractNumId w:val="5"/>
  </w:num>
  <w:num w:numId="4" w16cid:durableId="1822885328">
    <w:abstractNumId w:val="8"/>
  </w:num>
  <w:num w:numId="5" w16cid:durableId="1136339336">
    <w:abstractNumId w:val="7"/>
  </w:num>
  <w:num w:numId="6" w16cid:durableId="2137604712">
    <w:abstractNumId w:val="4"/>
  </w:num>
  <w:num w:numId="7" w16cid:durableId="409499709">
    <w:abstractNumId w:val="1"/>
  </w:num>
  <w:num w:numId="8" w16cid:durableId="10370047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7342260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82743508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54806540">
    <w:abstractNumId w:val="6"/>
  </w:num>
  <w:num w:numId="12" w16cid:durableId="17263656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2988005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401146043">
    <w:abstractNumId w:val="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05A16"/>
    <w:rsid w:val="0001327F"/>
    <w:rsid w:val="00013413"/>
    <w:rsid w:val="000136C4"/>
    <w:rsid w:val="0002213F"/>
    <w:rsid w:val="00023C53"/>
    <w:rsid w:val="00025DDC"/>
    <w:rsid w:val="00034E52"/>
    <w:rsid w:val="00036D1F"/>
    <w:rsid w:val="00040F6D"/>
    <w:rsid w:val="000451AE"/>
    <w:rsid w:val="0004563B"/>
    <w:rsid w:val="00046F28"/>
    <w:rsid w:val="00047260"/>
    <w:rsid w:val="00052726"/>
    <w:rsid w:val="000553F9"/>
    <w:rsid w:val="00055A97"/>
    <w:rsid w:val="000573A5"/>
    <w:rsid w:val="00057605"/>
    <w:rsid w:val="0006339B"/>
    <w:rsid w:val="00064254"/>
    <w:rsid w:val="00064B5A"/>
    <w:rsid w:val="00065AF6"/>
    <w:rsid w:val="00070605"/>
    <w:rsid w:val="0007136C"/>
    <w:rsid w:val="00072C1E"/>
    <w:rsid w:val="0007414E"/>
    <w:rsid w:val="00074809"/>
    <w:rsid w:val="00075354"/>
    <w:rsid w:val="00075FE5"/>
    <w:rsid w:val="000765AC"/>
    <w:rsid w:val="000806C3"/>
    <w:rsid w:val="000809EB"/>
    <w:rsid w:val="00081C17"/>
    <w:rsid w:val="000820C5"/>
    <w:rsid w:val="00084CE8"/>
    <w:rsid w:val="00087318"/>
    <w:rsid w:val="00095BA4"/>
    <w:rsid w:val="00096484"/>
    <w:rsid w:val="00096565"/>
    <w:rsid w:val="000975CB"/>
    <w:rsid w:val="00097F37"/>
    <w:rsid w:val="000A1BD4"/>
    <w:rsid w:val="000A1D70"/>
    <w:rsid w:val="000A2FC7"/>
    <w:rsid w:val="000A4962"/>
    <w:rsid w:val="000A4F25"/>
    <w:rsid w:val="000B4D01"/>
    <w:rsid w:val="000C11CA"/>
    <w:rsid w:val="000C3541"/>
    <w:rsid w:val="000C672E"/>
    <w:rsid w:val="000D1437"/>
    <w:rsid w:val="000D214B"/>
    <w:rsid w:val="000D2268"/>
    <w:rsid w:val="000D3ADE"/>
    <w:rsid w:val="000E1A1F"/>
    <w:rsid w:val="000E20CB"/>
    <w:rsid w:val="000E23A7"/>
    <w:rsid w:val="000E2E68"/>
    <w:rsid w:val="000F2CF7"/>
    <w:rsid w:val="0010482E"/>
    <w:rsid w:val="00106885"/>
    <w:rsid w:val="0010693F"/>
    <w:rsid w:val="00110790"/>
    <w:rsid w:val="00113DC7"/>
    <w:rsid w:val="00114472"/>
    <w:rsid w:val="00117146"/>
    <w:rsid w:val="001261B3"/>
    <w:rsid w:val="00126EF5"/>
    <w:rsid w:val="001270AA"/>
    <w:rsid w:val="00127F7D"/>
    <w:rsid w:val="001303D1"/>
    <w:rsid w:val="001323DD"/>
    <w:rsid w:val="00132592"/>
    <w:rsid w:val="0013375F"/>
    <w:rsid w:val="0013497D"/>
    <w:rsid w:val="00136245"/>
    <w:rsid w:val="001366DF"/>
    <w:rsid w:val="00136B5E"/>
    <w:rsid w:val="00140178"/>
    <w:rsid w:val="001418EC"/>
    <w:rsid w:val="0014565C"/>
    <w:rsid w:val="00146861"/>
    <w:rsid w:val="00153B54"/>
    <w:rsid w:val="001550BC"/>
    <w:rsid w:val="001562FD"/>
    <w:rsid w:val="00157463"/>
    <w:rsid w:val="00160428"/>
    <w:rsid w:val="001605B9"/>
    <w:rsid w:val="00162E93"/>
    <w:rsid w:val="001639BB"/>
    <w:rsid w:val="001648C2"/>
    <w:rsid w:val="001659E9"/>
    <w:rsid w:val="00166EE0"/>
    <w:rsid w:val="00170EC5"/>
    <w:rsid w:val="00172EE8"/>
    <w:rsid w:val="001747C1"/>
    <w:rsid w:val="00175835"/>
    <w:rsid w:val="00177B55"/>
    <w:rsid w:val="00177E26"/>
    <w:rsid w:val="001803D2"/>
    <w:rsid w:val="001817F5"/>
    <w:rsid w:val="001818E6"/>
    <w:rsid w:val="00183FC5"/>
    <w:rsid w:val="00184743"/>
    <w:rsid w:val="001852F6"/>
    <w:rsid w:val="001900BA"/>
    <w:rsid w:val="001903A9"/>
    <w:rsid w:val="001925F6"/>
    <w:rsid w:val="001930E3"/>
    <w:rsid w:val="001942BB"/>
    <w:rsid w:val="00196EB0"/>
    <w:rsid w:val="001975F5"/>
    <w:rsid w:val="001A2756"/>
    <w:rsid w:val="001A3D0B"/>
    <w:rsid w:val="001A5DD8"/>
    <w:rsid w:val="001B04A9"/>
    <w:rsid w:val="001B629E"/>
    <w:rsid w:val="001C5CFB"/>
    <w:rsid w:val="001C7297"/>
    <w:rsid w:val="001D1BE0"/>
    <w:rsid w:val="001D227D"/>
    <w:rsid w:val="001D6BC8"/>
    <w:rsid w:val="001D77CB"/>
    <w:rsid w:val="001E037A"/>
    <w:rsid w:val="001E1F9D"/>
    <w:rsid w:val="001E28D3"/>
    <w:rsid w:val="001E46AE"/>
    <w:rsid w:val="001E4727"/>
    <w:rsid w:val="001E7681"/>
    <w:rsid w:val="001F0FAC"/>
    <w:rsid w:val="001F763F"/>
    <w:rsid w:val="001F7A65"/>
    <w:rsid w:val="0020385C"/>
    <w:rsid w:val="00207DF5"/>
    <w:rsid w:val="00210DBB"/>
    <w:rsid w:val="00216827"/>
    <w:rsid w:val="0022028B"/>
    <w:rsid w:val="00221465"/>
    <w:rsid w:val="00222B2E"/>
    <w:rsid w:val="00222F74"/>
    <w:rsid w:val="00223696"/>
    <w:rsid w:val="00224616"/>
    <w:rsid w:val="00225854"/>
    <w:rsid w:val="00232266"/>
    <w:rsid w:val="002323C2"/>
    <w:rsid w:val="002328E5"/>
    <w:rsid w:val="00242DED"/>
    <w:rsid w:val="00250E28"/>
    <w:rsid w:val="00252F2B"/>
    <w:rsid w:val="00253FD4"/>
    <w:rsid w:val="0025503B"/>
    <w:rsid w:val="00263B4F"/>
    <w:rsid w:val="00265DFD"/>
    <w:rsid w:val="00265DFF"/>
    <w:rsid w:val="00266CCA"/>
    <w:rsid w:val="00275B09"/>
    <w:rsid w:val="00275D5F"/>
    <w:rsid w:val="00280E07"/>
    <w:rsid w:val="00281D7B"/>
    <w:rsid w:val="00281F69"/>
    <w:rsid w:val="00282252"/>
    <w:rsid w:val="0028389D"/>
    <w:rsid w:val="002847D0"/>
    <w:rsid w:val="0028621F"/>
    <w:rsid w:val="002913A7"/>
    <w:rsid w:val="00291B07"/>
    <w:rsid w:val="0029315E"/>
    <w:rsid w:val="00294B04"/>
    <w:rsid w:val="002A4447"/>
    <w:rsid w:val="002A7F5D"/>
    <w:rsid w:val="002B0B85"/>
    <w:rsid w:val="002B2E02"/>
    <w:rsid w:val="002B36B8"/>
    <w:rsid w:val="002B3E61"/>
    <w:rsid w:val="002B72B2"/>
    <w:rsid w:val="002C31BF"/>
    <w:rsid w:val="002C6386"/>
    <w:rsid w:val="002D000A"/>
    <w:rsid w:val="002D0874"/>
    <w:rsid w:val="002D08B1"/>
    <w:rsid w:val="002D2709"/>
    <w:rsid w:val="002D3A42"/>
    <w:rsid w:val="002D5B9F"/>
    <w:rsid w:val="002D6B34"/>
    <w:rsid w:val="002E0CD7"/>
    <w:rsid w:val="002E20E4"/>
    <w:rsid w:val="002E3051"/>
    <w:rsid w:val="002E3615"/>
    <w:rsid w:val="002E3EBC"/>
    <w:rsid w:val="002F0631"/>
    <w:rsid w:val="002F0D44"/>
    <w:rsid w:val="002F3DE9"/>
    <w:rsid w:val="002F5A00"/>
    <w:rsid w:val="003019CE"/>
    <w:rsid w:val="003060A1"/>
    <w:rsid w:val="003101FE"/>
    <w:rsid w:val="003105A6"/>
    <w:rsid w:val="00310B9C"/>
    <w:rsid w:val="00312FA9"/>
    <w:rsid w:val="0031555B"/>
    <w:rsid w:val="00317C66"/>
    <w:rsid w:val="003205F0"/>
    <w:rsid w:val="00320D14"/>
    <w:rsid w:val="00320D1F"/>
    <w:rsid w:val="00321CFD"/>
    <w:rsid w:val="00321FA6"/>
    <w:rsid w:val="003223C8"/>
    <w:rsid w:val="003239F3"/>
    <w:rsid w:val="0032556F"/>
    <w:rsid w:val="003262F5"/>
    <w:rsid w:val="00330069"/>
    <w:rsid w:val="00330605"/>
    <w:rsid w:val="00337124"/>
    <w:rsid w:val="0034033F"/>
    <w:rsid w:val="0034106E"/>
    <w:rsid w:val="00341DCF"/>
    <w:rsid w:val="00343350"/>
    <w:rsid w:val="0034498F"/>
    <w:rsid w:val="00344E27"/>
    <w:rsid w:val="00346A08"/>
    <w:rsid w:val="003525B4"/>
    <w:rsid w:val="00355DD1"/>
    <w:rsid w:val="00356107"/>
    <w:rsid w:val="003561A7"/>
    <w:rsid w:val="00357BC6"/>
    <w:rsid w:val="003625FD"/>
    <w:rsid w:val="00362E35"/>
    <w:rsid w:val="003656E8"/>
    <w:rsid w:val="0037061C"/>
    <w:rsid w:val="00371F83"/>
    <w:rsid w:val="003761C7"/>
    <w:rsid w:val="00376854"/>
    <w:rsid w:val="00377A7F"/>
    <w:rsid w:val="00382CDD"/>
    <w:rsid w:val="00382D2B"/>
    <w:rsid w:val="00384DCB"/>
    <w:rsid w:val="003909C0"/>
    <w:rsid w:val="00393C31"/>
    <w:rsid w:val="0039441C"/>
    <w:rsid w:val="003956C6"/>
    <w:rsid w:val="00395A8A"/>
    <w:rsid w:val="00396220"/>
    <w:rsid w:val="00397CC4"/>
    <w:rsid w:val="003A1BA0"/>
    <w:rsid w:val="003A1E6C"/>
    <w:rsid w:val="003B1721"/>
    <w:rsid w:val="003B4725"/>
    <w:rsid w:val="003B4C34"/>
    <w:rsid w:val="003B7E7F"/>
    <w:rsid w:val="003C04BF"/>
    <w:rsid w:val="003C31F7"/>
    <w:rsid w:val="003C5769"/>
    <w:rsid w:val="003D2288"/>
    <w:rsid w:val="003D6E57"/>
    <w:rsid w:val="003E16CE"/>
    <w:rsid w:val="003F1AA1"/>
    <w:rsid w:val="003F27AC"/>
    <w:rsid w:val="00401B3E"/>
    <w:rsid w:val="0040248B"/>
    <w:rsid w:val="00403654"/>
    <w:rsid w:val="004129FC"/>
    <w:rsid w:val="00412B83"/>
    <w:rsid w:val="00415115"/>
    <w:rsid w:val="00416BED"/>
    <w:rsid w:val="00422952"/>
    <w:rsid w:val="004231E7"/>
    <w:rsid w:val="0042446A"/>
    <w:rsid w:val="00425499"/>
    <w:rsid w:val="00432F38"/>
    <w:rsid w:val="00434954"/>
    <w:rsid w:val="00435D79"/>
    <w:rsid w:val="00441430"/>
    <w:rsid w:val="00442032"/>
    <w:rsid w:val="00442B3F"/>
    <w:rsid w:val="004430C3"/>
    <w:rsid w:val="00444E9C"/>
    <w:rsid w:val="00445CFA"/>
    <w:rsid w:val="004460E5"/>
    <w:rsid w:val="00447426"/>
    <w:rsid w:val="00447984"/>
    <w:rsid w:val="00447A14"/>
    <w:rsid w:val="0045022B"/>
    <w:rsid w:val="004505D7"/>
    <w:rsid w:val="00450F07"/>
    <w:rsid w:val="004522E3"/>
    <w:rsid w:val="00453CD3"/>
    <w:rsid w:val="00456F73"/>
    <w:rsid w:val="00460660"/>
    <w:rsid w:val="00464CC8"/>
    <w:rsid w:val="004754C8"/>
    <w:rsid w:val="00477174"/>
    <w:rsid w:val="00480C75"/>
    <w:rsid w:val="004848F8"/>
    <w:rsid w:val="004849B4"/>
    <w:rsid w:val="004859C9"/>
    <w:rsid w:val="00486107"/>
    <w:rsid w:val="00491827"/>
    <w:rsid w:val="00494DCC"/>
    <w:rsid w:val="0049508C"/>
    <w:rsid w:val="0049561D"/>
    <w:rsid w:val="00495D5E"/>
    <w:rsid w:val="00497140"/>
    <w:rsid w:val="004A0A39"/>
    <w:rsid w:val="004B2074"/>
    <w:rsid w:val="004B348C"/>
    <w:rsid w:val="004C0121"/>
    <w:rsid w:val="004C11F0"/>
    <w:rsid w:val="004C3635"/>
    <w:rsid w:val="004C367B"/>
    <w:rsid w:val="004C4399"/>
    <w:rsid w:val="004C4FBE"/>
    <w:rsid w:val="004C5654"/>
    <w:rsid w:val="004C588C"/>
    <w:rsid w:val="004C787C"/>
    <w:rsid w:val="004D1D90"/>
    <w:rsid w:val="004D3F69"/>
    <w:rsid w:val="004D4743"/>
    <w:rsid w:val="004D485B"/>
    <w:rsid w:val="004D57DF"/>
    <w:rsid w:val="004E143C"/>
    <w:rsid w:val="004E2C7C"/>
    <w:rsid w:val="004E3659"/>
    <w:rsid w:val="004E3A53"/>
    <w:rsid w:val="004E4A3B"/>
    <w:rsid w:val="004E50F2"/>
    <w:rsid w:val="004E79D6"/>
    <w:rsid w:val="004E7DD8"/>
    <w:rsid w:val="004F130D"/>
    <w:rsid w:val="004F2B7D"/>
    <w:rsid w:val="004F3C23"/>
    <w:rsid w:val="004F4B9B"/>
    <w:rsid w:val="0050139C"/>
    <w:rsid w:val="00502453"/>
    <w:rsid w:val="00505591"/>
    <w:rsid w:val="00506296"/>
    <w:rsid w:val="005102C1"/>
    <w:rsid w:val="00511AB9"/>
    <w:rsid w:val="00517CF3"/>
    <w:rsid w:val="00517E21"/>
    <w:rsid w:val="00523CB0"/>
    <w:rsid w:val="00523EA7"/>
    <w:rsid w:val="00535A85"/>
    <w:rsid w:val="005406ED"/>
    <w:rsid w:val="00540F45"/>
    <w:rsid w:val="00546382"/>
    <w:rsid w:val="005466DD"/>
    <w:rsid w:val="00546832"/>
    <w:rsid w:val="00546C6B"/>
    <w:rsid w:val="00552133"/>
    <w:rsid w:val="00552E37"/>
    <w:rsid w:val="00553375"/>
    <w:rsid w:val="00555C2D"/>
    <w:rsid w:val="00557024"/>
    <w:rsid w:val="00560831"/>
    <w:rsid w:val="0056324D"/>
    <w:rsid w:val="00563BE0"/>
    <w:rsid w:val="00565869"/>
    <w:rsid w:val="00567217"/>
    <w:rsid w:val="00567BCB"/>
    <w:rsid w:val="005736B7"/>
    <w:rsid w:val="00575307"/>
    <w:rsid w:val="00575495"/>
    <w:rsid w:val="00575E5A"/>
    <w:rsid w:val="00577C16"/>
    <w:rsid w:val="00582B6E"/>
    <w:rsid w:val="00585442"/>
    <w:rsid w:val="00585ACE"/>
    <w:rsid w:val="00586495"/>
    <w:rsid w:val="00590D81"/>
    <w:rsid w:val="0059361E"/>
    <w:rsid w:val="00595F71"/>
    <w:rsid w:val="005A11C5"/>
    <w:rsid w:val="005A1729"/>
    <w:rsid w:val="005A3662"/>
    <w:rsid w:val="005A3FED"/>
    <w:rsid w:val="005A6BE4"/>
    <w:rsid w:val="005B3050"/>
    <w:rsid w:val="005B3109"/>
    <w:rsid w:val="005C261D"/>
    <w:rsid w:val="005C3498"/>
    <w:rsid w:val="005C3C56"/>
    <w:rsid w:val="005C42EE"/>
    <w:rsid w:val="005D19AC"/>
    <w:rsid w:val="005D5CE1"/>
    <w:rsid w:val="005D7A09"/>
    <w:rsid w:val="005E0AA0"/>
    <w:rsid w:val="005E1747"/>
    <w:rsid w:val="005E2084"/>
    <w:rsid w:val="005E598B"/>
    <w:rsid w:val="005E601C"/>
    <w:rsid w:val="005F1404"/>
    <w:rsid w:val="005F5C8F"/>
    <w:rsid w:val="005F6EED"/>
    <w:rsid w:val="005F7E9F"/>
    <w:rsid w:val="0061068E"/>
    <w:rsid w:val="00615789"/>
    <w:rsid w:val="006168A1"/>
    <w:rsid w:val="00624971"/>
    <w:rsid w:val="00624CD3"/>
    <w:rsid w:val="0063072C"/>
    <w:rsid w:val="0063262D"/>
    <w:rsid w:val="0063371F"/>
    <w:rsid w:val="00633747"/>
    <w:rsid w:val="00633E9C"/>
    <w:rsid w:val="0063458A"/>
    <w:rsid w:val="006361C8"/>
    <w:rsid w:val="00636206"/>
    <w:rsid w:val="00636DA5"/>
    <w:rsid w:val="00637D8A"/>
    <w:rsid w:val="006413B7"/>
    <w:rsid w:val="006424C8"/>
    <w:rsid w:val="00642A3D"/>
    <w:rsid w:val="0064449F"/>
    <w:rsid w:val="00646A1F"/>
    <w:rsid w:val="00646C3A"/>
    <w:rsid w:val="0064774B"/>
    <w:rsid w:val="006502C6"/>
    <w:rsid w:val="00653700"/>
    <w:rsid w:val="00654673"/>
    <w:rsid w:val="00660AD3"/>
    <w:rsid w:val="006626AC"/>
    <w:rsid w:val="00662B28"/>
    <w:rsid w:val="00667DEC"/>
    <w:rsid w:val="00677B7F"/>
    <w:rsid w:val="00685634"/>
    <w:rsid w:val="006862DF"/>
    <w:rsid w:val="00696698"/>
    <w:rsid w:val="006A331D"/>
    <w:rsid w:val="006A5570"/>
    <w:rsid w:val="006A689C"/>
    <w:rsid w:val="006B3D79"/>
    <w:rsid w:val="006B4810"/>
    <w:rsid w:val="006B66D5"/>
    <w:rsid w:val="006B7CA0"/>
    <w:rsid w:val="006C1F21"/>
    <w:rsid w:val="006C25A9"/>
    <w:rsid w:val="006D6D9C"/>
    <w:rsid w:val="006D7062"/>
    <w:rsid w:val="006D7AFE"/>
    <w:rsid w:val="006E00D0"/>
    <w:rsid w:val="006E0578"/>
    <w:rsid w:val="006E0881"/>
    <w:rsid w:val="006E307F"/>
    <w:rsid w:val="006E314D"/>
    <w:rsid w:val="006E5004"/>
    <w:rsid w:val="006E57FF"/>
    <w:rsid w:val="006E5B3C"/>
    <w:rsid w:val="006E5DD8"/>
    <w:rsid w:val="006E69B9"/>
    <w:rsid w:val="006F095F"/>
    <w:rsid w:val="006F2E86"/>
    <w:rsid w:val="006F7CE7"/>
    <w:rsid w:val="00710723"/>
    <w:rsid w:val="007179C1"/>
    <w:rsid w:val="007205FC"/>
    <w:rsid w:val="007217D3"/>
    <w:rsid w:val="0072303D"/>
    <w:rsid w:val="00723C89"/>
    <w:rsid w:val="00723ED1"/>
    <w:rsid w:val="007258E5"/>
    <w:rsid w:val="00725ED0"/>
    <w:rsid w:val="0073596F"/>
    <w:rsid w:val="00742D30"/>
    <w:rsid w:val="00743525"/>
    <w:rsid w:val="00745D74"/>
    <w:rsid w:val="00747B4E"/>
    <w:rsid w:val="0075554D"/>
    <w:rsid w:val="0076286B"/>
    <w:rsid w:val="00766846"/>
    <w:rsid w:val="00771DA0"/>
    <w:rsid w:val="007727F8"/>
    <w:rsid w:val="0077363D"/>
    <w:rsid w:val="00773CC2"/>
    <w:rsid w:val="007742F1"/>
    <w:rsid w:val="0077544E"/>
    <w:rsid w:val="0077673A"/>
    <w:rsid w:val="00776CF3"/>
    <w:rsid w:val="00781ACD"/>
    <w:rsid w:val="00781F3D"/>
    <w:rsid w:val="00783456"/>
    <w:rsid w:val="0078407D"/>
    <w:rsid w:val="007846E1"/>
    <w:rsid w:val="00790C4A"/>
    <w:rsid w:val="00790DDD"/>
    <w:rsid w:val="007955B0"/>
    <w:rsid w:val="00796C43"/>
    <w:rsid w:val="007A46BA"/>
    <w:rsid w:val="007A67EE"/>
    <w:rsid w:val="007B570C"/>
    <w:rsid w:val="007C205F"/>
    <w:rsid w:val="007C589B"/>
    <w:rsid w:val="007C7BE9"/>
    <w:rsid w:val="007D068A"/>
    <w:rsid w:val="007D137D"/>
    <w:rsid w:val="007D2F46"/>
    <w:rsid w:val="007D41F2"/>
    <w:rsid w:val="007D6381"/>
    <w:rsid w:val="007E0125"/>
    <w:rsid w:val="007E1B95"/>
    <w:rsid w:val="007E3495"/>
    <w:rsid w:val="007E4A6E"/>
    <w:rsid w:val="007E5829"/>
    <w:rsid w:val="007E704B"/>
    <w:rsid w:val="007F32D9"/>
    <w:rsid w:val="007F56A7"/>
    <w:rsid w:val="007F5B48"/>
    <w:rsid w:val="007F7EDC"/>
    <w:rsid w:val="008027B9"/>
    <w:rsid w:val="008062BF"/>
    <w:rsid w:val="00807DD0"/>
    <w:rsid w:val="008119AB"/>
    <w:rsid w:val="00820D30"/>
    <w:rsid w:val="00822396"/>
    <w:rsid w:val="00822E53"/>
    <w:rsid w:val="00823C9E"/>
    <w:rsid w:val="008337E5"/>
    <w:rsid w:val="00833BFE"/>
    <w:rsid w:val="0083641F"/>
    <w:rsid w:val="00837A49"/>
    <w:rsid w:val="00843EA3"/>
    <w:rsid w:val="00843F1B"/>
    <w:rsid w:val="00843FC8"/>
    <w:rsid w:val="00852697"/>
    <w:rsid w:val="00852BA4"/>
    <w:rsid w:val="00855595"/>
    <w:rsid w:val="00855FCF"/>
    <w:rsid w:val="0085655A"/>
    <w:rsid w:val="00860FB6"/>
    <w:rsid w:val="00863259"/>
    <w:rsid w:val="00863998"/>
    <w:rsid w:val="00864244"/>
    <w:rsid w:val="008659F3"/>
    <w:rsid w:val="00877C61"/>
    <w:rsid w:val="008819F6"/>
    <w:rsid w:val="00882184"/>
    <w:rsid w:val="00886D4B"/>
    <w:rsid w:val="008874EA"/>
    <w:rsid w:val="0089225E"/>
    <w:rsid w:val="0089321C"/>
    <w:rsid w:val="00895406"/>
    <w:rsid w:val="008A031F"/>
    <w:rsid w:val="008A2611"/>
    <w:rsid w:val="008A3568"/>
    <w:rsid w:val="008A368D"/>
    <w:rsid w:val="008A3A60"/>
    <w:rsid w:val="008B1F86"/>
    <w:rsid w:val="008B7B4E"/>
    <w:rsid w:val="008C415D"/>
    <w:rsid w:val="008C6D61"/>
    <w:rsid w:val="008D03B9"/>
    <w:rsid w:val="008D648A"/>
    <w:rsid w:val="008D784A"/>
    <w:rsid w:val="008E2341"/>
    <w:rsid w:val="008E2B2A"/>
    <w:rsid w:val="008E791D"/>
    <w:rsid w:val="008F015B"/>
    <w:rsid w:val="008F18D6"/>
    <w:rsid w:val="008F1E12"/>
    <w:rsid w:val="008F2380"/>
    <w:rsid w:val="008F4C0E"/>
    <w:rsid w:val="008F4F0B"/>
    <w:rsid w:val="008F5E52"/>
    <w:rsid w:val="008F60C6"/>
    <w:rsid w:val="008F76B9"/>
    <w:rsid w:val="009003CB"/>
    <w:rsid w:val="00904780"/>
    <w:rsid w:val="00922385"/>
    <w:rsid w:val="009223DF"/>
    <w:rsid w:val="00927FAC"/>
    <w:rsid w:val="00936091"/>
    <w:rsid w:val="00936346"/>
    <w:rsid w:val="00936772"/>
    <w:rsid w:val="009403DB"/>
    <w:rsid w:val="00940D8A"/>
    <w:rsid w:val="009418BC"/>
    <w:rsid w:val="00943F10"/>
    <w:rsid w:val="00944991"/>
    <w:rsid w:val="00951A6A"/>
    <w:rsid w:val="009532A8"/>
    <w:rsid w:val="0095759D"/>
    <w:rsid w:val="009602CD"/>
    <w:rsid w:val="00962258"/>
    <w:rsid w:val="009646BB"/>
    <w:rsid w:val="00964804"/>
    <w:rsid w:val="009678B7"/>
    <w:rsid w:val="0097071B"/>
    <w:rsid w:val="00972015"/>
    <w:rsid w:val="00974B09"/>
    <w:rsid w:val="00974FD0"/>
    <w:rsid w:val="00977837"/>
    <w:rsid w:val="00977AB3"/>
    <w:rsid w:val="00980609"/>
    <w:rsid w:val="009809A2"/>
    <w:rsid w:val="009833E1"/>
    <w:rsid w:val="009867B0"/>
    <w:rsid w:val="0098781F"/>
    <w:rsid w:val="00992D9C"/>
    <w:rsid w:val="009947F1"/>
    <w:rsid w:val="00994874"/>
    <w:rsid w:val="00996CB8"/>
    <w:rsid w:val="009A0CD0"/>
    <w:rsid w:val="009A2A6E"/>
    <w:rsid w:val="009A54F9"/>
    <w:rsid w:val="009A6323"/>
    <w:rsid w:val="009B072B"/>
    <w:rsid w:val="009B14A9"/>
    <w:rsid w:val="009B2E97"/>
    <w:rsid w:val="009B30D0"/>
    <w:rsid w:val="009B3DE3"/>
    <w:rsid w:val="009B5002"/>
    <w:rsid w:val="009B5F56"/>
    <w:rsid w:val="009B6877"/>
    <w:rsid w:val="009C0A64"/>
    <w:rsid w:val="009C3EFF"/>
    <w:rsid w:val="009C5C59"/>
    <w:rsid w:val="009C7928"/>
    <w:rsid w:val="009D0C8F"/>
    <w:rsid w:val="009D17FC"/>
    <w:rsid w:val="009D1BA2"/>
    <w:rsid w:val="009D50D4"/>
    <w:rsid w:val="009D545D"/>
    <w:rsid w:val="009E07F4"/>
    <w:rsid w:val="009E1946"/>
    <w:rsid w:val="009E1D91"/>
    <w:rsid w:val="009E41E6"/>
    <w:rsid w:val="009E46AD"/>
    <w:rsid w:val="009E6E22"/>
    <w:rsid w:val="009F02CE"/>
    <w:rsid w:val="009F298F"/>
    <w:rsid w:val="009F392E"/>
    <w:rsid w:val="00A016A9"/>
    <w:rsid w:val="00A02735"/>
    <w:rsid w:val="00A037C2"/>
    <w:rsid w:val="00A06158"/>
    <w:rsid w:val="00A06E45"/>
    <w:rsid w:val="00A1014E"/>
    <w:rsid w:val="00A10DCA"/>
    <w:rsid w:val="00A1199B"/>
    <w:rsid w:val="00A13035"/>
    <w:rsid w:val="00A13865"/>
    <w:rsid w:val="00A154A8"/>
    <w:rsid w:val="00A16B5F"/>
    <w:rsid w:val="00A23B93"/>
    <w:rsid w:val="00A249DE"/>
    <w:rsid w:val="00A24CA0"/>
    <w:rsid w:val="00A3334E"/>
    <w:rsid w:val="00A35755"/>
    <w:rsid w:val="00A37B7A"/>
    <w:rsid w:val="00A404A5"/>
    <w:rsid w:val="00A407F5"/>
    <w:rsid w:val="00A4261D"/>
    <w:rsid w:val="00A4294E"/>
    <w:rsid w:val="00A44413"/>
    <w:rsid w:val="00A453A3"/>
    <w:rsid w:val="00A4566B"/>
    <w:rsid w:val="00A4600C"/>
    <w:rsid w:val="00A47D1A"/>
    <w:rsid w:val="00A47D6F"/>
    <w:rsid w:val="00A51937"/>
    <w:rsid w:val="00A51AC8"/>
    <w:rsid w:val="00A55C9A"/>
    <w:rsid w:val="00A601AA"/>
    <w:rsid w:val="00A6068C"/>
    <w:rsid w:val="00A6177B"/>
    <w:rsid w:val="00A66136"/>
    <w:rsid w:val="00A67EAA"/>
    <w:rsid w:val="00A71F36"/>
    <w:rsid w:val="00A74815"/>
    <w:rsid w:val="00A74C1B"/>
    <w:rsid w:val="00A76962"/>
    <w:rsid w:val="00A90199"/>
    <w:rsid w:val="00A91226"/>
    <w:rsid w:val="00A91255"/>
    <w:rsid w:val="00A922DE"/>
    <w:rsid w:val="00A93896"/>
    <w:rsid w:val="00A94942"/>
    <w:rsid w:val="00AA052D"/>
    <w:rsid w:val="00AA0CEC"/>
    <w:rsid w:val="00AA2216"/>
    <w:rsid w:val="00AA4CBB"/>
    <w:rsid w:val="00AA65FA"/>
    <w:rsid w:val="00AA7351"/>
    <w:rsid w:val="00AA7AA2"/>
    <w:rsid w:val="00AB04B8"/>
    <w:rsid w:val="00AB1712"/>
    <w:rsid w:val="00AB1BD8"/>
    <w:rsid w:val="00AC19E8"/>
    <w:rsid w:val="00AC3262"/>
    <w:rsid w:val="00AC4994"/>
    <w:rsid w:val="00AC4C9C"/>
    <w:rsid w:val="00AC4F86"/>
    <w:rsid w:val="00AD056F"/>
    <w:rsid w:val="00AD4641"/>
    <w:rsid w:val="00AD4C2A"/>
    <w:rsid w:val="00AD571F"/>
    <w:rsid w:val="00AD5B3F"/>
    <w:rsid w:val="00AD6731"/>
    <w:rsid w:val="00AE01A3"/>
    <w:rsid w:val="00AE2363"/>
    <w:rsid w:val="00AE4C92"/>
    <w:rsid w:val="00AE4D08"/>
    <w:rsid w:val="00AE7424"/>
    <w:rsid w:val="00AE78AF"/>
    <w:rsid w:val="00AF0A87"/>
    <w:rsid w:val="00AF5FA9"/>
    <w:rsid w:val="00AF66E0"/>
    <w:rsid w:val="00AF6D11"/>
    <w:rsid w:val="00AF6D78"/>
    <w:rsid w:val="00AF6F87"/>
    <w:rsid w:val="00B00716"/>
    <w:rsid w:val="00B026EA"/>
    <w:rsid w:val="00B0515B"/>
    <w:rsid w:val="00B121BD"/>
    <w:rsid w:val="00B15D0D"/>
    <w:rsid w:val="00B22724"/>
    <w:rsid w:val="00B22EE9"/>
    <w:rsid w:val="00B2450C"/>
    <w:rsid w:val="00B25507"/>
    <w:rsid w:val="00B258C5"/>
    <w:rsid w:val="00B26579"/>
    <w:rsid w:val="00B34D6B"/>
    <w:rsid w:val="00B43D06"/>
    <w:rsid w:val="00B45848"/>
    <w:rsid w:val="00B476A3"/>
    <w:rsid w:val="00B5460A"/>
    <w:rsid w:val="00B555FC"/>
    <w:rsid w:val="00B55C64"/>
    <w:rsid w:val="00B57A80"/>
    <w:rsid w:val="00B57AB1"/>
    <w:rsid w:val="00B612C0"/>
    <w:rsid w:val="00B70012"/>
    <w:rsid w:val="00B75EE1"/>
    <w:rsid w:val="00B76DAE"/>
    <w:rsid w:val="00B77197"/>
    <w:rsid w:val="00B77481"/>
    <w:rsid w:val="00B8022B"/>
    <w:rsid w:val="00B843B7"/>
    <w:rsid w:val="00B8518B"/>
    <w:rsid w:val="00B86677"/>
    <w:rsid w:val="00B91E11"/>
    <w:rsid w:val="00B93FE2"/>
    <w:rsid w:val="00B961E5"/>
    <w:rsid w:val="00B96AA8"/>
    <w:rsid w:val="00BA38CE"/>
    <w:rsid w:val="00BA3F4C"/>
    <w:rsid w:val="00BA71E5"/>
    <w:rsid w:val="00BB0798"/>
    <w:rsid w:val="00BB2033"/>
    <w:rsid w:val="00BB2AE2"/>
    <w:rsid w:val="00BB3158"/>
    <w:rsid w:val="00BB5852"/>
    <w:rsid w:val="00BB7365"/>
    <w:rsid w:val="00BB7D00"/>
    <w:rsid w:val="00BC4CE4"/>
    <w:rsid w:val="00BC6C8B"/>
    <w:rsid w:val="00BD0B8B"/>
    <w:rsid w:val="00BD249A"/>
    <w:rsid w:val="00BD5530"/>
    <w:rsid w:val="00BD6486"/>
    <w:rsid w:val="00BD7763"/>
    <w:rsid w:val="00BD7E91"/>
    <w:rsid w:val="00BE0C78"/>
    <w:rsid w:val="00BE3F19"/>
    <w:rsid w:val="00BE4BC4"/>
    <w:rsid w:val="00BE7C40"/>
    <w:rsid w:val="00BE7D13"/>
    <w:rsid w:val="00BF07BA"/>
    <w:rsid w:val="00BF2E79"/>
    <w:rsid w:val="00BF34F1"/>
    <w:rsid w:val="00C01A96"/>
    <w:rsid w:val="00C02406"/>
    <w:rsid w:val="00C02D0A"/>
    <w:rsid w:val="00C03A6E"/>
    <w:rsid w:val="00C03CFB"/>
    <w:rsid w:val="00C04307"/>
    <w:rsid w:val="00C10E4D"/>
    <w:rsid w:val="00C11225"/>
    <w:rsid w:val="00C11942"/>
    <w:rsid w:val="00C11C50"/>
    <w:rsid w:val="00C1333C"/>
    <w:rsid w:val="00C138C8"/>
    <w:rsid w:val="00C143E5"/>
    <w:rsid w:val="00C14475"/>
    <w:rsid w:val="00C148E0"/>
    <w:rsid w:val="00C2048F"/>
    <w:rsid w:val="00C22717"/>
    <w:rsid w:val="00C24989"/>
    <w:rsid w:val="00C30637"/>
    <w:rsid w:val="00C311B0"/>
    <w:rsid w:val="00C32E6F"/>
    <w:rsid w:val="00C35355"/>
    <w:rsid w:val="00C4034A"/>
    <w:rsid w:val="00C410D8"/>
    <w:rsid w:val="00C419A1"/>
    <w:rsid w:val="00C43296"/>
    <w:rsid w:val="00C44806"/>
    <w:rsid w:val="00C44F6A"/>
    <w:rsid w:val="00C47AE3"/>
    <w:rsid w:val="00C53CD3"/>
    <w:rsid w:val="00C54B43"/>
    <w:rsid w:val="00C558F1"/>
    <w:rsid w:val="00C60139"/>
    <w:rsid w:val="00C62D37"/>
    <w:rsid w:val="00C63C14"/>
    <w:rsid w:val="00C70843"/>
    <w:rsid w:val="00C72FFF"/>
    <w:rsid w:val="00C730B9"/>
    <w:rsid w:val="00C75A10"/>
    <w:rsid w:val="00C7646D"/>
    <w:rsid w:val="00C82DFD"/>
    <w:rsid w:val="00C864C0"/>
    <w:rsid w:val="00C86972"/>
    <w:rsid w:val="00C8720C"/>
    <w:rsid w:val="00C87EB2"/>
    <w:rsid w:val="00C902A7"/>
    <w:rsid w:val="00C9052F"/>
    <w:rsid w:val="00C91E23"/>
    <w:rsid w:val="00C9219C"/>
    <w:rsid w:val="00C9501D"/>
    <w:rsid w:val="00CA1ABD"/>
    <w:rsid w:val="00CA4FB4"/>
    <w:rsid w:val="00CA5153"/>
    <w:rsid w:val="00CB0C8E"/>
    <w:rsid w:val="00CB0F86"/>
    <w:rsid w:val="00CB3ADD"/>
    <w:rsid w:val="00CB3E43"/>
    <w:rsid w:val="00CC2C09"/>
    <w:rsid w:val="00CC51E6"/>
    <w:rsid w:val="00CD1FC4"/>
    <w:rsid w:val="00CD32CB"/>
    <w:rsid w:val="00CD439E"/>
    <w:rsid w:val="00CD4810"/>
    <w:rsid w:val="00CE053F"/>
    <w:rsid w:val="00CE2079"/>
    <w:rsid w:val="00CE56F8"/>
    <w:rsid w:val="00CF0FD9"/>
    <w:rsid w:val="00CF17BE"/>
    <w:rsid w:val="00CF4716"/>
    <w:rsid w:val="00CF54BC"/>
    <w:rsid w:val="00D00608"/>
    <w:rsid w:val="00D051C6"/>
    <w:rsid w:val="00D114CF"/>
    <w:rsid w:val="00D144FC"/>
    <w:rsid w:val="00D165B4"/>
    <w:rsid w:val="00D21061"/>
    <w:rsid w:val="00D231B3"/>
    <w:rsid w:val="00D2450A"/>
    <w:rsid w:val="00D26F2E"/>
    <w:rsid w:val="00D30775"/>
    <w:rsid w:val="00D31DEE"/>
    <w:rsid w:val="00D31E61"/>
    <w:rsid w:val="00D32057"/>
    <w:rsid w:val="00D37C7D"/>
    <w:rsid w:val="00D40966"/>
    <w:rsid w:val="00D4108E"/>
    <w:rsid w:val="00D4159A"/>
    <w:rsid w:val="00D43766"/>
    <w:rsid w:val="00D44580"/>
    <w:rsid w:val="00D45A45"/>
    <w:rsid w:val="00D51A34"/>
    <w:rsid w:val="00D54A2F"/>
    <w:rsid w:val="00D6163D"/>
    <w:rsid w:val="00D62338"/>
    <w:rsid w:val="00D642D1"/>
    <w:rsid w:val="00D64352"/>
    <w:rsid w:val="00D66A22"/>
    <w:rsid w:val="00D706C0"/>
    <w:rsid w:val="00D72C32"/>
    <w:rsid w:val="00D73934"/>
    <w:rsid w:val="00D75487"/>
    <w:rsid w:val="00D76AB9"/>
    <w:rsid w:val="00D76CDF"/>
    <w:rsid w:val="00D81517"/>
    <w:rsid w:val="00D81AAB"/>
    <w:rsid w:val="00D831A3"/>
    <w:rsid w:val="00D84DC1"/>
    <w:rsid w:val="00D8535D"/>
    <w:rsid w:val="00D85928"/>
    <w:rsid w:val="00D86668"/>
    <w:rsid w:val="00D87AB2"/>
    <w:rsid w:val="00D90583"/>
    <w:rsid w:val="00D92FF5"/>
    <w:rsid w:val="00D96AF5"/>
    <w:rsid w:val="00DA12DE"/>
    <w:rsid w:val="00DA2BBE"/>
    <w:rsid w:val="00DA3406"/>
    <w:rsid w:val="00DA72FE"/>
    <w:rsid w:val="00DB2B0F"/>
    <w:rsid w:val="00DB3604"/>
    <w:rsid w:val="00DB7FE0"/>
    <w:rsid w:val="00DC3026"/>
    <w:rsid w:val="00DC3510"/>
    <w:rsid w:val="00DC380C"/>
    <w:rsid w:val="00DC665A"/>
    <w:rsid w:val="00DC75F3"/>
    <w:rsid w:val="00DD46F3"/>
    <w:rsid w:val="00DD6B14"/>
    <w:rsid w:val="00DD6B2F"/>
    <w:rsid w:val="00DE13D8"/>
    <w:rsid w:val="00DE56F2"/>
    <w:rsid w:val="00DE6462"/>
    <w:rsid w:val="00DE6BF3"/>
    <w:rsid w:val="00DF0D00"/>
    <w:rsid w:val="00DF116D"/>
    <w:rsid w:val="00DF4BD7"/>
    <w:rsid w:val="00DF51F7"/>
    <w:rsid w:val="00DF5817"/>
    <w:rsid w:val="00DF668A"/>
    <w:rsid w:val="00E00BB3"/>
    <w:rsid w:val="00E02963"/>
    <w:rsid w:val="00E049A4"/>
    <w:rsid w:val="00E1278E"/>
    <w:rsid w:val="00E13609"/>
    <w:rsid w:val="00E14D3D"/>
    <w:rsid w:val="00E15841"/>
    <w:rsid w:val="00E25EEF"/>
    <w:rsid w:val="00E2616C"/>
    <w:rsid w:val="00E261B6"/>
    <w:rsid w:val="00E304AD"/>
    <w:rsid w:val="00E30729"/>
    <w:rsid w:val="00E3174B"/>
    <w:rsid w:val="00E37A7F"/>
    <w:rsid w:val="00E40685"/>
    <w:rsid w:val="00E41E24"/>
    <w:rsid w:val="00E42001"/>
    <w:rsid w:val="00E436BE"/>
    <w:rsid w:val="00E530CF"/>
    <w:rsid w:val="00E616BA"/>
    <w:rsid w:val="00E63463"/>
    <w:rsid w:val="00E67500"/>
    <w:rsid w:val="00E75840"/>
    <w:rsid w:val="00E802B0"/>
    <w:rsid w:val="00E80E7B"/>
    <w:rsid w:val="00E86F16"/>
    <w:rsid w:val="00E87773"/>
    <w:rsid w:val="00E90396"/>
    <w:rsid w:val="00E90C16"/>
    <w:rsid w:val="00E91687"/>
    <w:rsid w:val="00E971E3"/>
    <w:rsid w:val="00EA09D8"/>
    <w:rsid w:val="00EA1889"/>
    <w:rsid w:val="00EA2C48"/>
    <w:rsid w:val="00EA40B9"/>
    <w:rsid w:val="00EA57B9"/>
    <w:rsid w:val="00EA6E66"/>
    <w:rsid w:val="00EB104F"/>
    <w:rsid w:val="00EB2330"/>
    <w:rsid w:val="00EB2F77"/>
    <w:rsid w:val="00EB74FD"/>
    <w:rsid w:val="00EC12E1"/>
    <w:rsid w:val="00EC2CDD"/>
    <w:rsid w:val="00EC2D7C"/>
    <w:rsid w:val="00EC6E8A"/>
    <w:rsid w:val="00EC7CBA"/>
    <w:rsid w:val="00ED0450"/>
    <w:rsid w:val="00ED14BD"/>
    <w:rsid w:val="00ED2112"/>
    <w:rsid w:val="00ED3B9F"/>
    <w:rsid w:val="00ED43E8"/>
    <w:rsid w:val="00ED7C74"/>
    <w:rsid w:val="00EE11E4"/>
    <w:rsid w:val="00EE4FEA"/>
    <w:rsid w:val="00EE53A6"/>
    <w:rsid w:val="00EE6335"/>
    <w:rsid w:val="00EE70E8"/>
    <w:rsid w:val="00EE7BBB"/>
    <w:rsid w:val="00EF0177"/>
    <w:rsid w:val="00EF4996"/>
    <w:rsid w:val="00EF5141"/>
    <w:rsid w:val="00F007F5"/>
    <w:rsid w:val="00F019DC"/>
    <w:rsid w:val="00F02914"/>
    <w:rsid w:val="00F02F66"/>
    <w:rsid w:val="00F0352F"/>
    <w:rsid w:val="00F0533E"/>
    <w:rsid w:val="00F076BE"/>
    <w:rsid w:val="00F1048D"/>
    <w:rsid w:val="00F12DEC"/>
    <w:rsid w:val="00F162CD"/>
    <w:rsid w:val="00F1715C"/>
    <w:rsid w:val="00F20EA8"/>
    <w:rsid w:val="00F21510"/>
    <w:rsid w:val="00F22FF2"/>
    <w:rsid w:val="00F238E8"/>
    <w:rsid w:val="00F243E2"/>
    <w:rsid w:val="00F24B64"/>
    <w:rsid w:val="00F24B8C"/>
    <w:rsid w:val="00F256C5"/>
    <w:rsid w:val="00F26F16"/>
    <w:rsid w:val="00F310F8"/>
    <w:rsid w:val="00F31277"/>
    <w:rsid w:val="00F34814"/>
    <w:rsid w:val="00F34B3C"/>
    <w:rsid w:val="00F35939"/>
    <w:rsid w:val="00F440C8"/>
    <w:rsid w:val="00F45607"/>
    <w:rsid w:val="00F45D5E"/>
    <w:rsid w:val="00F5070F"/>
    <w:rsid w:val="00F51655"/>
    <w:rsid w:val="00F51F2F"/>
    <w:rsid w:val="00F54BBB"/>
    <w:rsid w:val="00F55578"/>
    <w:rsid w:val="00F60297"/>
    <w:rsid w:val="00F60789"/>
    <w:rsid w:val="00F61DE3"/>
    <w:rsid w:val="00F61EB7"/>
    <w:rsid w:val="00F637E4"/>
    <w:rsid w:val="00F6509D"/>
    <w:rsid w:val="00F659EB"/>
    <w:rsid w:val="00F668BA"/>
    <w:rsid w:val="00F668D8"/>
    <w:rsid w:val="00F66AC9"/>
    <w:rsid w:val="00F67677"/>
    <w:rsid w:val="00F70683"/>
    <w:rsid w:val="00F75D40"/>
    <w:rsid w:val="00F81179"/>
    <w:rsid w:val="00F84D24"/>
    <w:rsid w:val="00F84DE2"/>
    <w:rsid w:val="00F86BA6"/>
    <w:rsid w:val="00F91134"/>
    <w:rsid w:val="00F91B64"/>
    <w:rsid w:val="00F92571"/>
    <w:rsid w:val="00F9386E"/>
    <w:rsid w:val="00F95E65"/>
    <w:rsid w:val="00F95EC3"/>
    <w:rsid w:val="00FA19A8"/>
    <w:rsid w:val="00FA1BD0"/>
    <w:rsid w:val="00FA2A5A"/>
    <w:rsid w:val="00FA4B6F"/>
    <w:rsid w:val="00FA7C98"/>
    <w:rsid w:val="00FB018F"/>
    <w:rsid w:val="00FB0534"/>
    <w:rsid w:val="00FB526F"/>
    <w:rsid w:val="00FB52B7"/>
    <w:rsid w:val="00FB6CD2"/>
    <w:rsid w:val="00FC44A3"/>
    <w:rsid w:val="00FC6000"/>
    <w:rsid w:val="00FC6389"/>
    <w:rsid w:val="00FD4982"/>
    <w:rsid w:val="00FD54A4"/>
    <w:rsid w:val="00FD73F5"/>
    <w:rsid w:val="00FE2242"/>
    <w:rsid w:val="00FE4AB9"/>
    <w:rsid w:val="00FE50F9"/>
    <w:rsid w:val="00FE5117"/>
    <w:rsid w:val="00FF3C3D"/>
    <w:rsid w:val="00FF65DD"/>
    <w:rsid w:val="03206F72"/>
    <w:rsid w:val="09DE0BD9"/>
    <w:rsid w:val="0F93E4E8"/>
    <w:rsid w:val="19F8988D"/>
    <w:rsid w:val="1C05AC09"/>
    <w:rsid w:val="1D47917C"/>
    <w:rsid w:val="20EE60C6"/>
    <w:rsid w:val="213C2BCB"/>
    <w:rsid w:val="23F359DC"/>
    <w:rsid w:val="2951B030"/>
    <w:rsid w:val="2FBE8ACA"/>
    <w:rsid w:val="38DFC2F5"/>
    <w:rsid w:val="3BC5ED56"/>
    <w:rsid w:val="48CC31C3"/>
    <w:rsid w:val="49D7BB85"/>
    <w:rsid w:val="4E673891"/>
    <w:rsid w:val="4ED6748E"/>
    <w:rsid w:val="509AA5FE"/>
    <w:rsid w:val="5FC61CB1"/>
    <w:rsid w:val="6019DF6A"/>
    <w:rsid w:val="61AAAF0A"/>
    <w:rsid w:val="6A97E01A"/>
    <w:rsid w:val="6B564581"/>
    <w:rsid w:val="6C4F66C8"/>
    <w:rsid w:val="6D0E3B36"/>
    <w:rsid w:val="7CDA040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BBA3D"/>
  <w14:defaultImageDpi w14:val="32767"/>
  <w15:docId w15:val="{DDF99878-553D-4881-BE8C-9B8AA501D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A23B93"/>
    <w:pPr>
      <w:spacing w:before="120" w:after="120"/>
      <w:jc w:val="both"/>
    </w:pPr>
  </w:style>
  <w:style w:type="paragraph" w:styleId="Nadpis1">
    <w:name w:val="heading 1"/>
    <w:aliases w:val="Nadpis smlouva,1. čl."/>
    <w:basedOn w:val="Normln"/>
    <w:next w:val="Normln"/>
    <w:link w:val="Nadpis1Char"/>
    <w:uiPriority w:val="9"/>
    <w:qFormat/>
    <w:rsid w:val="00567217"/>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basedOn w:val="Normln"/>
    <w:next w:val="Normln"/>
    <w:link w:val="Nadpis2Char"/>
    <w:uiPriority w:val="9"/>
    <w:unhideWhenUsed/>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rsid w:val="00895406"/>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rsid w:val="00EA2C48"/>
    <w:pPr>
      <w:keepNext/>
      <w:keepLines/>
      <w:spacing w:before="240" w:after="0"/>
      <w:outlineLvl w:val="3"/>
    </w:pPr>
    <w:rPr>
      <w:rFonts w:asciiTheme="majorHAnsi" w:eastAsiaTheme="majorEastAsia" w:hAnsiTheme="majorHAnsi" w:cstheme="majorBidi"/>
      <w:b/>
      <w:iCs/>
      <w:u w:val="single"/>
    </w:rPr>
  </w:style>
  <w:style w:type="paragraph" w:styleId="Nadpis5">
    <w:name w:val="heading 5"/>
    <w:basedOn w:val="Normln"/>
    <w:next w:val="Normln"/>
    <w:link w:val="Nadpis5Char"/>
    <w:uiPriority w:val="9"/>
    <w:unhideWhenUsed/>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rsid w:val="00895406"/>
    <w:rPr>
      <w:sz w:val="12"/>
    </w:rPr>
  </w:style>
  <w:style w:type="character" w:customStyle="1" w:styleId="Nadpis1Char">
    <w:name w:val="Nadpis 1 Char"/>
    <w:aliases w:val="Nadpis smlouva Char,1. čl. Char"/>
    <w:basedOn w:val="Standardnpsmoodstavce"/>
    <w:link w:val="Nadpis1"/>
    <w:uiPriority w:val="9"/>
    <w:rsid w:val="00567217"/>
    <w:rPr>
      <w:rFonts w:asciiTheme="majorHAnsi" w:eastAsiaTheme="majorEastAsia" w:hAnsiTheme="majorHAnsi" w:cstheme="majorBidi"/>
      <w:b/>
      <w:color w:val="FF5200" w:themeColor="accent2"/>
      <w:spacing w:val="-6"/>
      <w:sz w:val="36"/>
      <w:szCs w:val="36"/>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895406"/>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EA2C48"/>
    <w:rPr>
      <w:rFonts w:asciiTheme="majorHAnsi" w:eastAsiaTheme="majorEastAsia" w:hAnsiTheme="majorHAnsi" w:cstheme="majorBidi"/>
      <w:b/>
      <w:iCs/>
      <w:u w:val="single"/>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basedOn w:val="Standardnpsmoodstavce"/>
    <w:uiPriority w:val="2"/>
    <w:rsid w:val="00895406"/>
    <w:rPr>
      <w:b/>
      <w:bCs/>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895406"/>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895406"/>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cp_Odstavec se seznamem,Bullet Number,Bullet List,FooterText,numbered,Paragraphe de liste1,Bulletr List Paragraph,列出段落,列出段落1,List Paragraph2,List Paragraph21,Listeafsnit1,Parágrafo da Lista1,Párrafo de lista1,リスト段落1"/>
    <w:basedOn w:val="Normln"/>
    <w:link w:val="OdstavecseseznamemChar"/>
    <w:uiPriority w:val="99"/>
    <w:qFormat/>
    <w:rsid w:val="00D81AAB"/>
    <w:pPr>
      <w:numPr>
        <w:ilvl w:val="1"/>
        <w:numId w:val="5"/>
      </w:numPr>
      <w:spacing w:line="276" w:lineRule="auto"/>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styleId="Odkaznakoment">
    <w:name w:val="annotation reference"/>
    <w:basedOn w:val="Standardnpsmoodstavce"/>
    <w:unhideWhenUsed/>
    <w:rsid w:val="009D50D4"/>
    <w:rPr>
      <w:sz w:val="16"/>
      <w:szCs w:val="16"/>
    </w:rPr>
  </w:style>
  <w:style w:type="paragraph" w:styleId="Textkomente">
    <w:name w:val="annotation text"/>
    <w:basedOn w:val="Normln"/>
    <w:link w:val="TextkomenteChar"/>
    <w:uiPriority w:val="99"/>
    <w:unhideWhenUsed/>
    <w:rsid w:val="009D50D4"/>
    <w:pPr>
      <w:spacing w:line="240" w:lineRule="auto"/>
    </w:pPr>
    <w:rPr>
      <w:sz w:val="20"/>
      <w:szCs w:val="20"/>
    </w:rPr>
  </w:style>
  <w:style w:type="character" w:customStyle="1" w:styleId="TextkomenteChar">
    <w:name w:val="Text komentáře Char"/>
    <w:basedOn w:val="Standardnpsmoodstavce"/>
    <w:link w:val="Textkomente"/>
    <w:uiPriority w:val="99"/>
    <w:rsid w:val="009D50D4"/>
    <w:rPr>
      <w:sz w:val="20"/>
      <w:szCs w:val="20"/>
    </w:rPr>
  </w:style>
  <w:style w:type="paragraph" w:styleId="Pedmtkomente">
    <w:name w:val="annotation subject"/>
    <w:basedOn w:val="Textkomente"/>
    <w:next w:val="Textkomente"/>
    <w:link w:val="PedmtkomenteChar"/>
    <w:uiPriority w:val="99"/>
    <w:semiHidden/>
    <w:unhideWhenUsed/>
    <w:rsid w:val="009D50D4"/>
    <w:rPr>
      <w:b/>
      <w:bCs/>
    </w:rPr>
  </w:style>
  <w:style w:type="character" w:customStyle="1" w:styleId="PedmtkomenteChar">
    <w:name w:val="Předmět komentáře Char"/>
    <w:basedOn w:val="TextkomenteChar"/>
    <w:link w:val="Pedmtkomente"/>
    <w:uiPriority w:val="99"/>
    <w:semiHidden/>
    <w:rsid w:val="009D50D4"/>
    <w:rPr>
      <w:b/>
      <w:bCs/>
      <w:sz w:val="20"/>
      <w:szCs w:val="20"/>
    </w:rPr>
  </w:style>
  <w:style w:type="paragraph" w:customStyle="1" w:styleId="Clanek11">
    <w:name w:val="Clanek 1.1"/>
    <w:basedOn w:val="Nadpis2"/>
    <w:link w:val="Clanek11Char"/>
    <w:qFormat/>
    <w:rsid w:val="00A06158"/>
    <w:pPr>
      <w:keepNext w:val="0"/>
      <w:keepLines w:val="0"/>
      <w:widowControl w:val="0"/>
      <w:pBdr>
        <w:top w:val="none" w:sz="0" w:space="0" w:color="auto"/>
      </w:pBdr>
      <w:tabs>
        <w:tab w:val="num" w:pos="567"/>
      </w:tabs>
      <w:spacing w:before="120" w:after="120" w:line="240" w:lineRule="auto"/>
      <w:ind w:left="567" w:hanging="567"/>
    </w:pPr>
    <w:rPr>
      <w:rFonts w:ascii="Times New Roman" w:eastAsia="Times New Roman" w:hAnsi="Times New Roman" w:cs="Arial"/>
      <w:b w:val="0"/>
      <w:bCs/>
      <w:iCs/>
      <w:color w:val="auto"/>
      <w:sz w:val="22"/>
      <w:szCs w:val="28"/>
    </w:rPr>
  </w:style>
  <w:style w:type="paragraph" w:customStyle="1" w:styleId="Claneka">
    <w:name w:val="Clanek (a)"/>
    <w:basedOn w:val="Normln"/>
    <w:link w:val="ClanekaChar"/>
    <w:qFormat/>
    <w:rsid w:val="00A06158"/>
    <w:pPr>
      <w:keepLines/>
      <w:widowControl w:val="0"/>
      <w:tabs>
        <w:tab w:val="num" w:pos="992"/>
      </w:tabs>
      <w:spacing w:line="240" w:lineRule="auto"/>
      <w:ind w:left="992" w:hanging="425"/>
    </w:pPr>
    <w:rPr>
      <w:rFonts w:ascii="Times New Roman" w:eastAsia="Times New Roman" w:hAnsi="Times New Roman" w:cs="Times New Roman"/>
      <w:sz w:val="22"/>
      <w:szCs w:val="24"/>
    </w:rPr>
  </w:style>
  <w:style w:type="paragraph" w:customStyle="1" w:styleId="Claneki">
    <w:name w:val="Clanek (i)"/>
    <w:basedOn w:val="Normln"/>
    <w:qFormat/>
    <w:rsid w:val="00A06158"/>
    <w:pPr>
      <w:keepNext/>
      <w:tabs>
        <w:tab w:val="num" w:pos="1418"/>
      </w:tabs>
      <w:spacing w:line="240" w:lineRule="auto"/>
      <w:ind w:left="1418" w:hanging="426"/>
    </w:pPr>
    <w:rPr>
      <w:rFonts w:ascii="Times New Roman" w:eastAsia="Times New Roman" w:hAnsi="Times New Roman" w:cs="Times New Roman"/>
      <w:color w:val="000000"/>
      <w:sz w:val="22"/>
      <w:szCs w:val="24"/>
    </w:rPr>
  </w:style>
  <w:style w:type="character" w:customStyle="1" w:styleId="ClanekaChar">
    <w:name w:val="Clanek (a) Char"/>
    <w:basedOn w:val="Standardnpsmoodstavce"/>
    <w:link w:val="Claneka"/>
    <w:rsid w:val="00A06158"/>
    <w:rPr>
      <w:rFonts w:ascii="Times New Roman" w:eastAsia="Times New Roman" w:hAnsi="Times New Roman" w:cs="Times New Roman"/>
      <w:sz w:val="22"/>
      <w:szCs w:val="24"/>
    </w:rPr>
  </w:style>
  <w:style w:type="character" w:customStyle="1" w:styleId="Clanek11Char">
    <w:name w:val="Clanek 1.1 Char"/>
    <w:link w:val="Clanek11"/>
    <w:locked/>
    <w:rsid w:val="00A06158"/>
    <w:rPr>
      <w:rFonts w:ascii="Times New Roman" w:eastAsia="Times New Roman" w:hAnsi="Times New Roman" w:cs="Arial"/>
      <w:bCs/>
      <w:iCs/>
      <w:sz w:val="22"/>
      <w:szCs w:val="28"/>
    </w:rPr>
  </w:style>
  <w:style w:type="character" w:customStyle="1" w:styleId="OdstavecseseznamemChar">
    <w:name w:val="Odstavec se seznamem Char"/>
    <w:aliases w:val="cp_Odstavec se seznamem Char,Bullet Number Char,Bullet List Char,FooterText Char,numbered Char,Paragraphe de liste1 Char,Bulletr List Paragraph Char,列出段落 Char,列出段落1 Char,List Paragraph2 Char,List Paragraph21 Char,リスト段落1 Char"/>
    <w:link w:val="Odstavecseseznamem"/>
    <w:uiPriority w:val="99"/>
    <w:rsid w:val="00D81AAB"/>
  </w:style>
  <w:style w:type="paragraph" w:customStyle="1" w:styleId="Odrazkapro1a11">
    <w:name w:val="Odrazka pro 1 a 1.1"/>
    <w:basedOn w:val="Normln"/>
    <w:qFormat/>
    <w:rsid w:val="00586495"/>
    <w:pPr>
      <w:numPr>
        <w:numId w:val="7"/>
      </w:numPr>
      <w:tabs>
        <w:tab w:val="left" w:pos="992"/>
      </w:tabs>
      <w:spacing w:line="240" w:lineRule="auto"/>
      <w:ind w:left="992" w:hanging="425"/>
    </w:pPr>
    <w:rPr>
      <w:rFonts w:ascii="Times New Roman" w:eastAsia="Times New Roman" w:hAnsi="Times New Roman" w:cs="Times New Roman"/>
      <w:sz w:val="22"/>
      <w:szCs w:val="24"/>
    </w:rPr>
  </w:style>
  <w:style w:type="table" w:customStyle="1" w:styleId="Stednstnovn1zvraznn11">
    <w:name w:val="Střední stínování 1 – zvýraznění 11"/>
    <w:basedOn w:val="Normlntabulka"/>
    <w:next w:val="Stednstnovn1zvraznn1"/>
    <w:uiPriority w:val="63"/>
    <w:rsid w:val="00586495"/>
    <w:pPr>
      <w:spacing w:after="0" w:line="240" w:lineRule="auto"/>
    </w:pPr>
    <w:rPr>
      <w:rFonts w:ascii="Times New Roman" w:eastAsia="Times New Roman" w:hAnsi="Times New Roman" w:cs="Times New Roman"/>
      <w:sz w:val="20"/>
      <w:szCs w:val="20"/>
      <w:lang w:eastAsia="cs-CZ"/>
    </w:rPr>
    <w:tblPr/>
    <w:tblStylePr w:type="firstRow">
      <w:pPr>
        <w:spacing w:before="0" w:after="0" w:line="240" w:lineRule="auto"/>
      </w:pPr>
      <w:rPr>
        <w:b/>
        <w:bCs/>
        <w:color w:val="FFFFFF"/>
      </w:r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katabulky2">
    <w:name w:val="Mřížka tabulky2"/>
    <w:basedOn w:val="Normlntabulka"/>
    <w:next w:val="Mkatabulky"/>
    <w:rsid w:val="00586495"/>
    <w:pPr>
      <w:spacing w:after="0" w:line="240" w:lineRule="auto"/>
    </w:pPr>
    <w:rPr>
      <w:rFonts w:ascii="Times New Roman" w:eastAsia="Times New Roman" w:hAnsi="Times New Roman" w:cs="Times New Roman"/>
      <w:sz w:val="20"/>
      <w:szCs w:val="20"/>
      <w:lang w:eastAsia="cs-CZ"/>
    </w:rPr>
    <w:tblPr/>
  </w:style>
  <w:style w:type="table" w:styleId="Stednstnovn1zvraznn1">
    <w:name w:val="Medium Shading 1 Accent 1"/>
    <w:basedOn w:val="Normlntabulka"/>
    <w:uiPriority w:val="63"/>
    <w:semiHidden/>
    <w:unhideWhenUsed/>
    <w:rsid w:val="00586495"/>
    <w:pPr>
      <w:spacing w:after="0" w:line="240" w:lineRule="auto"/>
    </w:pPr>
    <w:tblPr>
      <w:tblStyleRowBandSize w:val="1"/>
      <w:tblStyleColBandSize w:val="1"/>
    </w:tblPr>
    <w:tcPr>
      <w:tcBorders>
        <w:top w:val="double" w:sz="6"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tcBorders>
      <w:shd w:val="clear" w:color="auto" w:fill="96C8FF" w:themeFill="accent1" w:themeFillTint="3F"/>
    </w:tcPr>
    <w:tblStylePr w:type="firstRow">
      <w:pPr>
        <w:spacing w:before="0" w:after="0" w:line="240" w:lineRule="auto"/>
      </w:pPr>
      <w:rPr>
        <w:b/>
        <w:bCs/>
        <w:color w:val="FFFFFF" w:themeColor="background1"/>
      </w:rPr>
      <w:tblPr/>
      <w:tcPr>
        <w:tcBorders>
          <w:top w:val="single" w:sz="8" w:space="0" w:color="005DC2" w:themeColor="accent1" w:themeTint="BF"/>
          <w:left w:val="single" w:sz="8" w:space="0" w:color="005DC2" w:themeColor="accent1" w:themeTint="BF"/>
          <w:bottom w:val="single" w:sz="8" w:space="0" w:color="005DC2" w:themeColor="accent1" w:themeTint="BF"/>
          <w:right w:val="single" w:sz="8" w:space="0" w:color="005DC2" w:themeColor="accent1" w:themeTint="BF"/>
          <w:insideH w:val="nil"/>
          <w:insideV w:val="nil"/>
        </w:tcBorders>
        <w:shd w:val="clear" w:color="auto" w:fill="002B59" w:themeFill="accent1"/>
      </w:tcPr>
    </w:tblStylePr>
    <w:tblStylePr w:type="lastRow">
      <w:pPr>
        <w:spacing w:before="0" w:after="0" w:line="240" w:lineRule="auto"/>
      </w:pPr>
      <w:rPr>
        <w:b/>
        <w:bCs/>
      </w:rPr>
    </w:tblStylePr>
    <w:tblStylePr w:type="firstCol">
      <w:rPr>
        <w:b/>
        <w:bCs/>
      </w:rPr>
    </w:tblStylePr>
    <w:tblStylePr w:type="lastCol">
      <w:rPr>
        <w:b/>
        <w:bCs/>
      </w:rPr>
    </w:tblStylePr>
  </w:style>
  <w:style w:type="table" w:customStyle="1" w:styleId="Mkatabulky1">
    <w:name w:val="Mřížka tabulky1"/>
    <w:basedOn w:val="Normlntabulka"/>
    <w:next w:val="Mkatabulky"/>
    <w:rsid w:val="000820C5"/>
    <w:pPr>
      <w:spacing w:after="0" w:line="240" w:lineRule="auto"/>
    </w:pPr>
    <w:rPr>
      <w:rFonts w:ascii="Times New Roman" w:eastAsia="Times New Roman" w:hAnsi="Times New Roman" w:cs="Times New Roman"/>
      <w:sz w:val="20"/>
      <w:szCs w:val="20"/>
      <w:lang w:eastAsia="cs-CZ"/>
    </w:rPr>
    <w:tblPr/>
  </w:style>
  <w:style w:type="table" w:customStyle="1" w:styleId="Mkatabulky3">
    <w:name w:val="Mřížka tabulky3"/>
    <w:basedOn w:val="Normlntabulka"/>
    <w:next w:val="Mkatabulky"/>
    <w:rsid w:val="00BF07BA"/>
    <w:pPr>
      <w:spacing w:after="0" w:line="240" w:lineRule="auto"/>
    </w:pPr>
    <w:rPr>
      <w:rFonts w:ascii="Times New Roman" w:eastAsia="Times New Roman" w:hAnsi="Times New Roman" w:cs="Times New Roman"/>
      <w:sz w:val="20"/>
      <w:szCs w:val="20"/>
      <w:lang w:eastAsia="cs-CZ"/>
    </w:rPr>
    <w:tblPr/>
  </w:style>
  <w:style w:type="paragraph" w:styleId="Revize">
    <w:name w:val="Revision"/>
    <w:hidden/>
    <w:uiPriority w:val="99"/>
    <w:semiHidden/>
    <w:rsid w:val="00064254"/>
    <w:pPr>
      <w:spacing w:after="0" w:line="240" w:lineRule="auto"/>
    </w:pPr>
  </w:style>
  <w:style w:type="paragraph" w:customStyle="1" w:styleId="Podnadpissmlouva">
    <w:name w:val="Podnadpis smlouva"/>
    <w:basedOn w:val="Normln"/>
    <w:link w:val="PodnadpissmlouvaChar"/>
    <w:qFormat/>
    <w:rsid w:val="009B3DE3"/>
    <w:pPr>
      <w:widowControl w:val="0"/>
      <w:spacing w:before="0" w:after="0"/>
    </w:pPr>
    <w:rPr>
      <w:rFonts w:ascii="Verdana" w:hAnsi="Verdana"/>
      <w:b/>
    </w:rPr>
  </w:style>
  <w:style w:type="character" w:customStyle="1" w:styleId="PodnadpissmlouvaChar">
    <w:name w:val="Podnadpis smlouva Char"/>
    <w:basedOn w:val="Standardnpsmoodstavce"/>
    <w:link w:val="Podnadpissmlouva"/>
    <w:rsid w:val="009B3DE3"/>
    <w:rPr>
      <w:rFonts w:ascii="Verdana" w:hAnsi="Verdana"/>
      <w:b/>
    </w:rPr>
  </w:style>
  <w:style w:type="paragraph" w:customStyle="1" w:styleId="1nadpis">
    <w:name w:val="1. nadpis"/>
    <w:basedOn w:val="Normln"/>
    <w:link w:val="1nadpisChar"/>
    <w:qFormat/>
    <w:rsid w:val="0063072C"/>
    <w:pPr>
      <w:keepNext/>
      <w:widowControl w:val="0"/>
      <w:numPr>
        <w:numId w:val="11"/>
      </w:numPr>
    </w:pPr>
    <w:rPr>
      <w:b/>
    </w:rPr>
  </w:style>
  <w:style w:type="character" w:customStyle="1" w:styleId="1nadpisChar">
    <w:name w:val="1. nadpis Char"/>
    <w:basedOn w:val="Standardnpsmoodstavce"/>
    <w:link w:val="1nadpis"/>
    <w:rsid w:val="0063072C"/>
    <w:rPr>
      <w:b/>
    </w:rPr>
  </w:style>
  <w:style w:type="paragraph" w:customStyle="1" w:styleId="11odst">
    <w:name w:val="1.1 odst."/>
    <w:basedOn w:val="Normln"/>
    <w:link w:val="11odstChar"/>
    <w:qFormat/>
    <w:rsid w:val="00567217"/>
    <w:pPr>
      <w:widowControl w:val="0"/>
      <w:numPr>
        <w:ilvl w:val="1"/>
        <w:numId w:val="11"/>
      </w:numPr>
    </w:pPr>
  </w:style>
  <w:style w:type="character" w:customStyle="1" w:styleId="11odstChar">
    <w:name w:val="1.1 odst. Char"/>
    <w:basedOn w:val="Standardnpsmoodstavce"/>
    <w:link w:val="11odst"/>
    <w:rsid w:val="00567217"/>
  </w:style>
  <w:style w:type="paragraph" w:customStyle="1" w:styleId="aodst">
    <w:name w:val="a. odst."/>
    <w:basedOn w:val="Normln"/>
    <w:link w:val="aodstChar"/>
    <w:qFormat/>
    <w:rsid w:val="00567217"/>
    <w:pPr>
      <w:widowControl w:val="0"/>
      <w:numPr>
        <w:numId w:val="6"/>
      </w:numPr>
    </w:pPr>
  </w:style>
  <w:style w:type="character" w:customStyle="1" w:styleId="aodstChar">
    <w:name w:val="a. odst. Char"/>
    <w:basedOn w:val="Standardnpsmoodstavce"/>
    <w:link w:val="aodst"/>
    <w:rsid w:val="00567217"/>
  </w:style>
  <w:style w:type="paragraph" w:customStyle="1" w:styleId="odstbez">
    <w:name w:val="odst. bez č."/>
    <w:basedOn w:val="Normln"/>
    <w:link w:val="odstbezChar"/>
    <w:qFormat/>
    <w:rsid w:val="00C902A7"/>
    <w:pPr>
      <w:widowControl w:val="0"/>
      <w:ind w:left="567"/>
    </w:pPr>
    <w:rPr>
      <w:noProof/>
    </w:rPr>
  </w:style>
  <w:style w:type="character" w:customStyle="1" w:styleId="odstbezChar">
    <w:name w:val="odst. bez č. Char"/>
    <w:basedOn w:val="Standardnpsmoodstavce"/>
    <w:link w:val="odstbez"/>
    <w:rsid w:val="00C902A7"/>
    <w:rPr>
      <w:noProof/>
    </w:rPr>
  </w:style>
  <w:style w:type="paragraph" w:customStyle="1" w:styleId="zkratky">
    <w:name w:val="zkratky"/>
    <w:basedOn w:val="Normln"/>
    <w:link w:val="zkratkyChar"/>
    <w:qFormat/>
    <w:rsid w:val="00C902A7"/>
    <w:pPr>
      <w:widowControl w:val="0"/>
    </w:pPr>
    <w:rPr>
      <w:noProof/>
    </w:rPr>
  </w:style>
  <w:style w:type="character" w:customStyle="1" w:styleId="zkratkyChar">
    <w:name w:val="zkratky Char"/>
    <w:basedOn w:val="Standardnpsmoodstavce"/>
    <w:link w:val="zkratky"/>
    <w:rsid w:val="00C902A7"/>
    <w:rPr>
      <w:noProof/>
    </w:rPr>
  </w:style>
  <w:style w:type="paragraph" w:customStyle="1" w:styleId="Plohy">
    <w:name w:val="Přílohy"/>
    <w:basedOn w:val="Normln"/>
    <w:link w:val="PlohyChar"/>
    <w:qFormat/>
    <w:rsid w:val="00BA38CE"/>
  </w:style>
  <w:style w:type="character" w:customStyle="1" w:styleId="PlohyChar">
    <w:name w:val="Přílohy Char"/>
    <w:basedOn w:val="Standardnpsmoodstavce"/>
    <w:link w:val="Plohy"/>
    <w:rsid w:val="00BA38CE"/>
  </w:style>
  <w:style w:type="paragraph" w:customStyle="1" w:styleId="Kupujc">
    <w:name w:val="Kupující"/>
    <w:aliases w:val="Prodávající"/>
    <w:basedOn w:val="Normln"/>
    <w:link w:val="KupujcChar"/>
    <w:qFormat/>
    <w:rsid w:val="000553F9"/>
    <w:pPr>
      <w:widowControl w:val="0"/>
      <w:tabs>
        <w:tab w:val="left" w:pos="2126"/>
      </w:tabs>
      <w:overflowPunct w:val="0"/>
      <w:autoSpaceDE w:val="0"/>
      <w:autoSpaceDN w:val="0"/>
      <w:adjustRightInd w:val="0"/>
      <w:spacing w:before="240"/>
      <w:ind w:left="2126" w:hanging="2126"/>
      <w:textAlignment w:val="baseline"/>
    </w:pPr>
    <w:rPr>
      <w:rFonts w:eastAsia="Times New Roman" w:cs="Times New Roman"/>
      <w:lang w:eastAsia="cs-CZ"/>
    </w:rPr>
  </w:style>
  <w:style w:type="character" w:customStyle="1" w:styleId="KupujcChar">
    <w:name w:val="Kupující Char"/>
    <w:aliases w:val="Prodávající Char"/>
    <w:basedOn w:val="Standardnpsmoodstavce"/>
    <w:link w:val="Kupujc"/>
    <w:rsid w:val="000553F9"/>
    <w:rPr>
      <w:rFonts w:eastAsia="Times New Roman" w:cs="Times New Roman"/>
      <w:lang w:eastAsia="cs-CZ"/>
    </w:rPr>
  </w:style>
  <w:style w:type="character" w:customStyle="1" w:styleId="Tun">
    <w:name w:val="Tučně"/>
    <w:basedOn w:val="Standardnpsmoodstavce"/>
    <w:uiPriority w:val="1"/>
    <w:qFormat/>
    <w:rsid w:val="000553F9"/>
    <w:rPr>
      <w:rFonts w:asciiTheme="minorHAnsi" w:hAnsiTheme="minorHAnsi"/>
      <w:b/>
      <w:sz w:val="18"/>
    </w:rPr>
  </w:style>
  <w:style w:type="paragraph" w:customStyle="1" w:styleId="Identifikace">
    <w:name w:val="Identifikace"/>
    <w:basedOn w:val="Normln"/>
    <w:link w:val="IdentifikaceChar"/>
    <w:qFormat/>
    <w:rsid w:val="000553F9"/>
    <w:pPr>
      <w:widowControl w:val="0"/>
      <w:tabs>
        <w:tab w:val="left" w:pos="2126"/>
      </w:tabs>
      <w:overflowPunct w:val="0"/>
      <w:autoSpaceDE w:val="0"/>
      <w:autoSpaceDN w:val="0"/>
      <w:adjustRightInd w:val="0"/>
      <w:spacing w:after="0"/>
      <w:ind w:left="2126" w:hanging="2126"/>
      <w:textAlignment w:val="baseline"/>
    </w:pPr>
    <w:rPr>
      <w:rFonts w:eastAsia="Times New Roman" w:cs="Times New Roman"/>
      <w:lang w:eastAsia="cs-CZ"/>
    </w:rPr>
  </w:style>
  <w:style w:type="character" w:customStyle="1" w:styleId="IdentifikaceChar">
    <w:name w:val="Identifikace Char"/>
    <w:basedOn w:val="Standardnpsmoodstavce"/>
    <w:link w:val="Identifikace"/>
    <w:rsid w:val="000553F9"/>
    <w:rPr>
      <w:rFonts w:eastAsia="Times New Roman" w:cs="Times New Roman"/>
      <w:lang w:eastAsia="cs-CZ"/>
    </w:rPr>
  </w:style>
  <w:style w:type="character" w:customStyle="1" w:styleId="Kurzvatun">
    <w:name w:val="Kurzíva tučně"/>
    <w:basedOn w:val="Standardnpsmoodstavce"/>
    <w:uiPriority w:val="1"/>
    <w:qFormat/>
    <w:rsid w:val="00567217"/>
    <w:rPr>
      <w:rFonts w:asciiTheme="minorHAnsi" w:hAnsiTheme="minorHAnsi"/>
      <w:b/>
      <w:bCs/>
      <w:i/>
      <w:noProof/>
    </w:rPr>
  </w:style>
  <w:style w:type="paragraph" w:customStyle="1" w:styleId="Odstbez0">
    <w:name w:val="Odst. bez č."/>
    <w:basedOn w:val="Normln"/>
    <w:link w:val="OdstbezChar0"/>
    <w:rsid w:val="00567217"/>
    <w:pPr>
      <w:widowControl w:val="0"/>
      <w:ind w:left="567"/>
    </w:pPr>
    <w:rPr>
      <w:rFonts w:asciiTheme="majorHAnsi" w:hAnsiTheme="majorHAnsi"/>
      <w:i/>
      <w:iCs/>
      <w:noProof/>
    </w:rPr>
  </w:style>
  <w:style w:type="character" w:customStyle="1" w:styleId="OdstbezChar0">
    <w:name w:val="Odst. bez č. Char"/>
    <w:basedOn w:val="Standardnpsmoodstavce"/>
    <w:link w:val="Odstbez0"/>
    <w:rsid w:val="00567217"/>
    <w:rPr>
      <w:rFonts w:asciiTheme="majorHAnsi" w:hAnsiTheme="majorHAnsi"/>
      <w:i/>
      <w:iCs/>
      <w:noProof/>
    </w:rPr>
  </w:style>
  <w:style w:type="paragraph" w:customStyle="1" w:styleId="Zakupujchoprodvajcho">
    <w:name w:val="Za kupujícího/prodávajícího"/>
    <w:basedOn w:val="Normln"/>
    <w:link w:val="ZakupujchoprodvajchoChar"/>
    <w:qFormat/>
    <w:rsid w:val="00F24B8C"/>
    <w:pPr>
      <w:widowControl w:val="0"/>
      <w:spacing w:before="480" w:after="0"/>
    </w:pPr>
    <w:rPr>
      <w:rFonts w:asciiTheme="majorHAnsi" w:hAnsiTheme="majorHAnsi"/>
    </w:rPr>
  </w:style>
  <w:style w:type="character" w:customStyle="1" w:styleId="ZakupujchoprodvajchoChar">
    <w:name w:val="Za kupujícího/prodávajícího Char"/>
    <w:basedOn w:val="Standardnpsmoodstavce"/>
    <w:link w:val="Zakupujchoprodvajcho"/>
    <w:rsid w:val="00F24B8C"/>
    <w:rPr>
      <w:rFonts w:asciiTheme="majorHAnsi" w:hAnsiTheme="majorHAnsi"/>
    </w:rPr>
  </w:style>
  <w:style w:type="paragraph" w:customStyle="1" w:styleId="Podepisujcoprvnn">
    <w:name w:val="Podepisující oprávnění"/>
    <w:basedOn w:val="Normln"/>
    <w:link w:val="PodepisujcoprvnnChar"/>
    <w:qFormat/>
    <w:rsid w:val="00CB3E43"/>
    <w:pPr>
      <w:widowControl w:val="0"/>
      <w:spacing w:before="1000" w:after="0"/>
    </w:pPr>
    <w:rPr>
      <w:rFonts w:asciiTheme="majorHAnsi" w:hAnsiTheme="majorHAnsi"/>
    </w:rPr>
  </w:style>
  <w:style w:type="character" w:customStyle="1" w:styleId="PodepisujcoprvnnChar">
    <w:name w:val="Podepisující oprávnění Char"/>
    <w:basedOn w:val="Standardnpsmoodstavce"/>
    <w:link w:val="Podepisujcoprvnn"/>
    <w:rsid w:val="00CB3E43"/>
    <w:rPr>
      <w:rFonts w:asciiTheme="majorHAnsi" w:hAnsiTheme="majorHAnsi"/>
    </w:rPr>
  </w:style>
  <w:style w:type="paragraph" w:customStyle="1" w:styleId="Preambule">
    <w:name w:val="Preambule"/>
    <w:basedOn w:val="Normln"/>
    <w:link w:val="PreambuleChar"/>
    <w:qFormat/>
    <w:rsid w:val="002913A7"/>
    <w:pPr>
      <w:widowControl w:val="0"/>
      <w:spacing w:before="240" w:after="240"/>
    </w:pPr>
    <w:rPr>
      <w:lang w:eastAsia="cs-CZ"/>
    </w:rPr>
  </w:style>
  <w:style w:type="character" w:customStyle="1" w:styleId="PreambuleChar">
    <w:name w:val="Preambule Char"/>
    <w:basedOn w:val="Standardnpsmoodstavce"/>
    <w:link w:val="Preambule"/>
    <w:rsid w:val="002913A7"/>
    <w:rPr>
      <w:lang w:eastAsia="cs-CZ"/>
    </w:rPr>
  </w:style>
  <w:style w:type="character" w:customStyle="1" w:styleId="Kurzva">
    <w:name w:val="Kurzíva"/>
    <w:basedOn w:val="Standardnpsmoodstavce"/>
    <w:uiPriority w:val="1"/>
    <w:qFormat/>
    <w:rsid w:val="002913A7"/>
    <w:rPr>
      <w:rFonts w:asciiTheme="minorHAnsi" w:hAnsiTheme="minorHAnsi"/>
      <w:i/>
      <w:sz w:val="18"/>
    </w:rPr>
  </w:style>
  <w:style w:type="paragraph" w:customStyle="1" w:styleId="111odst">
    <w:name w:val="1.1.1. odst."/>
    <w:basedOn w:val="Normln"/>
    <w:qFormat/>
    <w:rsid w:val="005D19AC"/>
    <w:pPr>
      <w:widowControl w:val="0"/>
      <w:ind w:left="680" w:hanging="680"/>
    </w:pPr>
    <w:rPr>
      <w:rFonts w:eastAsia="Times New Roman" w:cs="Times New Roman"/>
      <w:lang w:eastAsia="cs-CZ"/>
    </w:rPr>
  </w:style>
  <w:style w:type="character" w:customStyle="1" w:styleId="normaltextrun">
    <w:name w:val="normaltextrun"/>
    <w:basedOn w:val="Standardnpsmoodstavce"/>
    <w:rsid w:val="00833BFE"/>
  </w:style>
  <w:style w:type="character" w:styleId="Sledovanodkaz">
    <w:name w:val="FollowedHyperlink"/>
    <w:basedOn w:val="Standardnpsmoodstavce"/>
    <w:uiPriority w:val="99"/>
    <w:semiHidden/>
    <w:unhideWhenUsed/>
    <w:rsid w:val="001F7A65"/>
    <w:rPr>
      <w:color w:val="954F72" w:themeColor="followedHyperlink"/>
      <w:u w:val="single"/>
    </w:rPr>
  </w:style>
  <w:style w:type="character" w:styleId="Zmnka">
    <w:name w:val="Mention"/>
    <w:basedOn w:val="Standardnpsmoodstavce"/>
    <w:uiPriority w:val="99"/>
    <w:unhideWhenUsed/>
    <w:rsid w:val="00127F7D"/>
    <w:rPr>
      <w:color w:val="2B579A"/>
      <w:shd w:val="clear" w:color="auto" w:fill="E1DFDD"/>
    </w:rPr>
  </w:style>
  <w:style w:type="paragraph" w:customStyle="1" w:styleId="Podpisovoprvnn">
    <w:name w:val="Podpisové oprávnění"/>
    <w:basedOn w:val="Normln"/>
    <w:link w:val="PodpisovoprvnnChar"/>
    <w:qFormat/>
    <w:rsid w:val="00F162CD"/>
    <w:pPr>
      <w:widowControl w:val="0"/>
      <w:spacing w:before="1000" w:after="0"/>
    </w:pPr>
    <w:rPr>
      <w:rFonts w:asciiTheme="majorHAnsi" w:hAnsiTheme="majorHAnsi"/>
    </w:rPr>
  </w:style>
  <w:style w:type="character" w:customStyle="1" w:styleId="PodpisovoprvnnChar">
    <w:name w:val="Podpisové oprávnění Char"/>
    <w:basedOn w:val="Standardnpsmoodstavce"/>
    <w:link w:val="Podpisovoprvnn"/>
    <w:rsid w:val="00F162CD"/>
    <w:rPr>
      <w:rFonts w:asciiTheme="majorHAnsi" w:hAnsiTheme="maj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011542">
      <w:bodyDiv w:val="1"/>
      <w:marLeft w:val="0"/>
      <w:marRight w:val="0"/>
      <w:marTop w:val="0"/>
      <w:marBottom w:val="0"/>
      <w:divBdr>
        <w:top w:val="none" w:sz="0" w:space="0" w:color="auto"/>
        <w:left w:val="none" w:sz="0" w:space="0" w:color="auto"/>
        <w:bottom w:val="none" w:sz="0" w:space="0" w:color="auto"/>
        <w:right w:val="none" w:sz="0" w:space="0" w:color="auto"/>
      </w:divBdr>
    </w:div>
    <w:div w:id="1512405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00E2EEFFBA1BE43B51AA6143A83F011" ma:contentTypeVersion="13" ma:contentTypeDescription="Vytvoří nový dokument" ma:contentTypeScope="" ma:versionID="b9e603a6be35dff2e89fcc4d5da25ef2">
  <xsd:schema xmlns:xsd="http://www.w3.org/2001/XMLSchema" xmlns:xs="http://www.w3.org/2001/XMLSchema" xmlns:p="http://schemas.microsoft.com/office/2006/metadata/properties" xmlns:ns2="0f27ddae-e1cd-4a23-ab4b-89728a927db5" xmlns:ns3="e464c4c8-41ef-4ba9-99b1-f219135b973c" targetNamespace="http://schemas.microsoft.com/office/2006/metadata/properties" ma:root="true" ma:fieldsID="d0436f96728708034018c99cc8ed6b3f" ns2:_="" ns3:_="">
    <xsd:import namespace="0f27ddae-e1cd-4a23-ab4b-89728a927db5"/>
    <xsd:import namespace="e464c4c8-41ef-4ba9-99b1-f219135b973c"/>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27ddae-e1cd-4a23-ab4b-89728a927db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Značky obrázků" ma:readOnly="false" ma:fieldId="{5cf76f15-5ced-4ddc-b409-7134ff3c332f}" ma:taxonomyMulti="true" ma:sspId="884faee4-b46b-436f-9239-6edcddafe651"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464c4c8-41ef-4ba9-99b1-f219135b973c" elementFormDefault="qualified">
    <xsd:import namespace="http://schemas.microsoft.com/office/2006/documentManagement/types"/>
    <xsd:import namespace="http://schemas.microsoft.com/office/infopath/2007/PartnerControls"/>
    <xsd:element name="SharedWithUsers" ma:index="10"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documentManagement>
    <lcf76f155ced4ddcb4097134ff3c332f xmlns="0f27ddae-e1cd-4a23-ab4b-89728a927db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68DF77-310A-4A82-95F7-F07BBAB07A84}">
  <ds:schemaRefs>
    <ds:schemaRef ds:uri="http://schemas.microsoft.com/sharepoint/v3/contenttype/forms"/>
  </ds:schemaRefs>
</ds:datastoreItem>
</file>

<file path=customXml/itemProps2.xml><?xml version="1.0" encoding="utf-8"?>
<ds:datastoreItem xmlns:ds="http://schemas.openxmlformats.org/officeDocument/2006/customXml" ds:itemID="{E2068531-1815-4478-AC5B-5EC6DEF87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27ddae-e1cd-4a23-ab4b-89728a927db5"/>
    <ds:schemaRef ds:uri="e464c4c8-41ef-4ba9-99b1-f219135b97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912FCBC-BBE9-46A1-BBAE-D22C1C940DA8}">
  <ds:schemaRefs>
    <ds:schemaRef ds:uri="http://schemas.microsoft.com/office/2006/metadata/properties"/>
    <ds:schemaRef ds:uri="0f27ddae-e1cd-4a23-ab4b-89728a927db5"/>
    <ds:schemaRef ds:uri="http://schemas.microsoft.com/office/infopath/2007/PartnerControls"/>
  </ds:schemaRefs>
</ds:datastoreItem>
</file>

<file path=customXml/itemProps4.xml><?xml version="1.0" encoding="utf-8"?>
<ds:datastoreItem xmlns:ds="http://schemas.openxmlformats.org/officeDocument/2006/customXml" ds:itemID="{1BCD246D-E7B3-4D22-8455-A5CD6EF9D15F}">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7</Pages>
  <Words>3020</Words>
  <Characters>17824</Characters>
  <Application>Microsoft Office Word</Application>
  <DocSecurity>0</DocSecurity>
  <Lines>307</Lines>
  <Paragraphs>120</Paragraphs>
  <ScaleCrop>false</ScaleCrop>
  <Company>SŽDC s.o.</Company>
  <LinksUpToDate>false</LinksUpToDate>
  <CharactersWithSpaces>20778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Štefanová Simona, Ing.</dc:creator>
  <cp:keywords/>
  <cp:lastModifiedBy>Kleprlíková Hana, Bc.</cp:lastModifiedBy>
  <cp:revision>357</cp:revision>
  <cp:lastPrinted>2019-02-27T01:30:00Z</cp:lastPrinted>
  <dcterms:created xsi:type="dcterms:W3CDTF">2025-07-24T23:17:00Z</dcterms:created>
  <dcterms:modified xsi:type="dcterms:W3CDTF">2026-02-24T12:38:00Z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0x010100800E2EEFFBA1BE43B51AA6143A83F011</vt:lpwstr>
  </property>
  <property fmtid="{D5CDD505-2E9C-101B-9397-08002B2CF9AE}" pid="3" name="URL">
    <vt:lpwstr/>
  </property>
  <property fmtid="{D5CDD505-2E9C-101B-9397-08002B2CF9AE}" pid="4" name="MediaServiceImageTags">
    <vt:lpwstr/>
  </property>
  <property fmtid="{D5CDD505-2E9C-101B-9397-08002B2CF9AE}" pid="5" name="docLang">
    <vt:lpwstr>cs</vt:lpwstr>
  </property>
</Properties>
</file>